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AAE2C4C"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843442">
        <w:fldChar w:fldCharType="begin"/>
      </w:r>
      <w:r w:rsidR="00843442">
        <w:instrText xml:space="preserve"> DOCPROPERTY  Tdoc#  \* MERGEFORMAT </w:instrText>
      </w:r>
      <w:r w:rsidR="00843442">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390B80">
        <w:rPr>
          <w:b/>
          <w:i/>
          <w:noProof/>
          <w:sz w:val="28"/>
          <w:lang w:val="en-US"/>
        </w:rPr>
        <w:t>2215</w:t>
      </w:r>
      <w:r w:rsidR="00C175A4" w:rsidRPr="00AD014F">
        <w:rPr>
          <w:b/>
          <w:i/>
          <w:noProof/>
          <w:sz w:val="28"/>
        </w:rPr>
        <w:fldChar w:fldCharType="end"/>
      </w:r>
      <w:r w:rsidR="00843442">
        <w:rPr>
          <w:b/>
          <w:i/>
          <w:noProof/>
          <w:sz w:val="28"/>
        </w:rPr>
        <w:fldChar w:fldCharType="end"/>
      </w:r>
      <w:r w:rsidR="008200BF" w:rsidRPr="008200BF">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1E31934"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390B80">
              <w:rPr>
                <w:b/>
                <w:noProof/>
                <w:sz w:val="28"/>
              </w:rPr>
              <w:t>119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BB5493C" w:rsidR="001E41F3" w:rsidRPr="00CB758D" w:rsidRDefault="00843442">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502FC8">
              <w:t>2.4</w:t>
            </w:r>
            <w:r w:rsidR="004A1EDF" w:rsidRPr="00596D92">
              <w:t>.</w:t>
            </w:r>
            <w:r w:rsidR="00563A03" w:rsidRPr="00596D92">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43442">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43442"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13FE5A1" w:rsidR="001E41F3" w:rsidRPr="00F073A6" w:rsidRDefault="00843442">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03</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43442"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43442">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97D0494" w:rsidR="001E41F3" w:rsidRPr="00CB758D" w:rsidRDefault="006E199A">
            <w:pPr>
              <w:pStyle w:val="CRCoverPage"/>
              <w:spacing w:after="0"/>
              <w:ind w:left="100"/>
              <w:rPr>
                <w:noProof/>
              </w:rPr>
            </w:pPr>
            <w:r>
              <w:rPr>
                <w:noProof/>
              </w:rPr>
              <w:t>8</w:t>
            </w:r>
            <w:r w:rsidR="00E60D80">
              <w:rPr>
                <w:noProof/>
              </w:rPr>
              <w:t>.</w:t>
            </w:r>
            <w:r>
              <w:rPr>
                <w:noProof/>
              </w:rPr>
              <w:t>2.2.4</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BAFF5" w14:textId="77777777" w:rsidR="0033791A" w:rsidRPr="0033791A" w:rsidRDefault="008200BF" w:rsidP="008200BF">
            <w:pPr>
              <w:pStyle w:val="CRCoverPage"/>
              <w:spacing w:after="0"/>
              <w:rPr>
                <w:noProof/>
                <w:highlight w:val="yellow"/>
              </w:rPr>
            </w:pPr>
            <w:r w:rsidRPr="0033791A">
              <w:rPr>
                <w:noProof/>
                <w:highlight w:val="yellow"/>
              </w:rPr>
              <w:t>1st revision R5-212215r1.</w:t>
            </w:r>
          </w:p>
          <w:p w14:paraId="6AD13D75" w14:textId="4786959D" w:rsidR="008863B9" w:rsidRPr="0033791A" w:rsidRDefault="0033791A" w:rsidP="008200BF">
            <w:pPr>
              <w:pStyle w:val="CRCoverPage"/>
              <w:spacing w:after="0"/>
              <w:rPr>
                <w:noProof/>
                <w:highlight w:val="yellow"/>
              </w:rPr>
            </w:pPr>
            <w:r w:rsidRPr="0033791A">
              <w:rPr>
                <w:noProof/>
                <w:highlight w:val="yellow"/>
              </w:rPr>
              <w:t>TP updated.</w:t>
            </w:r>
            <w:r w:rsidR="008200BF" w:rsidRPr="0033791A">
              <w:rPr>
                <w:noProof/>
                <w:highlight w:val="yellow"/>
              </w:rPr>
              <w:t xml:space="preserve"> </w:t>
            </w:r>
          </w:p>
          <w:p w14:paraId="7003468F" w14:textId="3817241D" w:rsidR="008200BF" w:rsidRDefault="008200BF" w:rsidP="008200BF">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793673EF" w14:textId="77777777" w:rsidR="00502FC8" w:rsidRPr="007065F4" w:rsidRDefault="00502FC8" w:rsidP="00502FC8">
      <w:pPr>
        <w:pStyle w:val="Heading5"/>
      </w:pPr>
      <w:bookmarkStart w:id="1" w:name="_Toc21103319"/>
      <w:bookmarkStart w:id="2" w:name="_Toc21103478"/>
      <w:bookmarkStart w:id="3" w:name="_Toc21103479"/>
      <w:bookmarkStart w:id="4" w:name="_Toc27749347"/>
      <w:bookmarkStart w:id="5" w:name="_Toc21353996"/>
      <w:bookmarkStart w:id="6" w:name="_Toc27749615"/>
      <w:bookmarkStart w:id="7" w:name="_Toc21353781"/>
      <w:bookmarkStart w:id="8" w:name="_Toc27749399"/>
      <w:bookmarkStart w:id="9" w:name="_Toc21353968"/>
      <w:bookmarkStart w:id="10" w:name="_Toc27749587"/>
      <w:bookmarkStart w:id="11" w:name="_Toc21353768"/>
      <w:bookmarkStart w:id="12" w:name="_Toc27749386"/>
      <w:r w:rsidRPr="007065F4">
        <w:t>8.2.2.4.1</w:t>
      </w:r>
      <w:r w:rsidRPr="007065F4">
        <w:tab/>
      </w:r>
      <w:proofErr w:type="spellStart"/>
      <w:r w:rsidRPr="007065F4">
        <w:t>PSCell</w:t>
      </w:r>
      <w:proofErr w:type="spellEnd"/>
      <w:r w:rsidRPr="007065F4">
        <w:t xml:space="preserve"> addition, modification and release / SCG DRB / EN-DC</w:t>
      </w:r>
      <w:bookmarkEnd w:id="1"/>
    </w:p>
    <w:p w14:paraId="390AA07F" w14:textId="77777777" w:rsidR="00502FC8" w:rsidRPr="007065F4" w:rsidRDefault="00502FC8" w:rsidP="00502FC8">
      <w:pPr>
        <w:pStyle w:val="H6"/>
      </w:pPr>
      <w:r w:rsidRPr="007065F4">
        <w:t>8.2.2.4.1.1</w:t>
      </w:r>
      <w:r w:rsidRPr="007065F4">
        <w:tab/>
        <w:t>Test Purpose (TP)</w:t>
      </w:r>
    </w:p>
    <w:p w14:paraId="67BBE799" w14:textId="77777777" w:rsidR="00502FC8" w:rsidRPr="007065F4" w:rsidRDefault="00502FC8" w:rsidP="00502FC8">
      <w:pPr>
        <w:pStyle w:val="H6"/>
      </w:pPr>
      <w:r w:rsidRPr="007065F4">
        <w:t>(1)</w:t>
      </w:r>
    </w:p>
    <w:p w14:paraId="2EB0D304" w14:textId="63F76880" w:rsidR="00502FC8" w:rsidRPr="007065F4" w:rsidRDefault="00502FC8" w:rsidP="00502FC8">
      <w:pPr>
        <w:pStyle w:val="PL"/>
        <w:rPr>
          <w:noProof w:val="0"/>
        </w:rPr>
      </w:pPr>
      <w:r w:rsidRPr="007065F4">
        <w:rPr>
          <w:b/>
          <w:bCs/>
          <w:noProof w:val="0"/>
        </w:rPr>
        <w:t>with</w:t>
      </w:r>
      <w:r w:rsidRPr="007065F4">
        <w:rPr>
          <w:noProof w:val="0"/>
        </w:rPr>
        <w:t xml:space="preserve"> </w:t>
      </w:r>
      <w:proofErr w:type="gramStart"/>
      <w:r w:rsidRPr="007065F4">
        <w:rPr>
          <w:noProof w:val="0"/>
        </w:rPr>
        <w:t>{ UE</w:t>
      </w:r>
      <w:proofErr w:type="gramEnd"/>
      <w:r w:rsidRPr="007065F4">
        <w:rPr>
          <w:noProof w:val="0"/>
        </w:rPr>
        <w:t xml:space="preserve"> in </w:t>
      </w:r>
      <w:ins w:id="13" w:author="Ericsson" w:date="2021-05-20T16:40:00Z">
        <w:r w:rsidR="0033791A" w:rsidRPr="00843442">
          <w:rPr>
            <w:noProof w:val="0"/>
            <w:highlight w:val="yellow"/>
          </w:rPr>
          <w:t>E-UTRA</w:t>
        </w:r>
        <w:r w:rsidR="0033791A">
          <w:rPr>
            <w:noProof w:val="0"/>
          </w:rPr>
          <w:t xml:space="preserve"> </w:t>
        </w:r>
      </w:ins>
      <w:r w:rsidRPr="007065F4">
        <w:rPr>
          <w:noProof w:val="0"/>
        </w:rPr>
        <w:t>RRC_CONNECTED state</w:t>
      </w:r>
      <w:del w:id="14" w:author="Ericsson" w:date="2021-05-20T16:41:00Z">
        <w:r w:rsidRPr="007065F4" w:rsidDel="0033791A">
          <w:rPr>
            <w:noProof w:val="0"/>
          </w:rPr>
          <w:delText xml:space="preserve"> </w:delText>
        </w:r>
        <w:r w:rsidRPr="00843442" w:rsidDel="0033791A">
          <w:rPr>
            <w:noProof w:val="0"/>
            <w:highlight w:val="yellow"/>
          </w:rPr>
          <w:delText>with EN-DC, and, MCG(s) (E-UTRA PDCP) only</w:delText>
        </w:r>
      </w:del>
      <w:r w:rsidRPr="007065F4">
        <w:rPr>
          <w:noProof w:val="0"/>
        </w:rPr>
        <w:t xml:space="preserve"> }</w:t>
      </w:r>
    </w:p>
    <w:p w14:paraId="509C12A6" w14:textId="77777777" w:rsidR="00502FC8" w:rsidRPr="007065F4" w:rsidRDefault="00502FC8" w:rsidP="00502FC8">
      <w:pPr>
        <w:pStyle w:val="PL"/>
        <w:rPr>
          <w:noProof w:val="0"/>
        </w:rPr>
      </w:pPr>
      <w:r w:rsidRPr="007065F4">
        <w:rPr>
          <w:b/>
          <w:bCs/>
          <w:noProof w:val="0"/>
        </w:rPr>
        <w:t xml:space="preserve">ensure that </w:t>
      </w:r>
      <w:r w:rsidRPr="007065F4">
        <w:rPr>
          <w:noProof w:val="0"/>
        </w:rPr>
        <w:t>{</w:t>
      </w:r>
    </w:p>
    <w:p w14:paraId="0E844E1D" w14:textId="77777777" w:rsidR="00502FC8" w:rsidRPr="007065F4" w:rsidRDefault="00502FC8" w:rsidP="00502FC8">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add </w:t>
      </w:r>
      <w:proofErr w:type="spellStart"/>
      <w:r w:rsidRPr="007065F4">
        <w:rPr>
          <w:noProof w:val="0"/>
        </w:rPr>
        <w:t>PSCell</w:t>
      </w:r>
      <w:proofErr w:type="spellEnd"/>
      <w:r w:rsidRPr="007065F4">
        <w:rPr>
          <w:noProof w:val="0"/>
        </w:rPr>
        <w:t xml:space="preserve"> with SCG DRB }</w:t>
      </w:r>
    </w:p>
    <w:p w14:paraId="04B55FEB" w14:textId="77777777" w:rsidR="00502FC8" w:rsidRPr="007065F4" w:rsidRDefault="00502FC8" w:rsidP="00502FC8">
      <w:pPr>
        <w:pStyle w:val="PL"/>
        <w:rPr>
          <w:noProof w:val="0"/>
        </w:rPr>
      </w:pPr>
      <w:r w:rsidRPr="007065F4">
        <w:rPr>
          <w:b/>
          <w:bCs/>
          <w:noProof w:val="0"/>
        </w:rPr>
        <w:t xml:space="preserve">    then </w:t>
      </w:r>
      <w:proofErr w:type="gramStart"/>
      <w:r w:rsidRPr="007065F4">
        <w:rPr>
          <w:noProof w:val="0"/>
        </w:rPr>
        <w:t>{ UE</w:t>
      </w:r>
      <w:proofErr w:type="gramEnd"/>
      <w:r w:rsidRPr="007065F4">
        <w:rPr>
          <w:noProof w:val="0"/>
        </w:rPr>
        <w:t xml:space="preserve"> configures the </w:t>
      </w:r>
      <w:proofErr w:type="spellStart"/>
      <w:r w:rsidRPr="007065F4">
        <w:rPr>
          <w:noProof w:val="0"/>
        </w:rPr>
        <w:t>PSCell</w:t>
      </w:r>
      <w:proofErr w:type="spellEnd"/>
      <w:r w:rsidRPr="007065F4">
        <w:rPr>
          <w:noProof w:val="0"/>
        </w:rPr>
        <w:t xml:space="preserve"> with SCG DRB and sends an </w:t>
      </w:r>
      <w:proofErr w:type="spellStart"/>
      <w:r w:rsidRPr="007065F4">
        <w:rPr>
          <w:noProof w:val="0"/>
        </w:rPr>
        <w:t>RRCConnectionReconfigurationComplete</w:t>
      </w:r>
      <w:proofErr w:type="spellEnd"/>
      <w:r w:rsidRPr="007065F4">
        <w:rPr>
          <w:noProof w:val="0"/>
        </w:rPr>
        <w:t xml:space="preserve"> message }</w:t>
      </w:r>
    </w:p>
    <w:p w14:paraId="3D2D6262" w14:textId="77777777" w:rsidR="00502FC8" w:rsidRPr="007065F4" w:rsidRDefault="00502FC8" w:rsidP="00502FC8">
      <w:pPr>
        <w:pStyle w:val="PL"/>
        <w:rPr>
          <w:noProof w:val="0"/>
        </w:rPr>
      </w:pPr>
      <w:r w:rsidRPr="007065F4">
        <w:rPr>
          <w:noProof w:val="0"/>
        </w:rPr>
        <w:t xml:space="preserve">            }</w:t>
      </w:r>
    </w:p>
    <w:p w14:paraId="1124234B" w14:textId="77777777" w:rsidR="00502FC8" w:rsidRPr="007065F4" w:rsidRDefault="00502FC8" w:rsidP="00502FC8">
      <w:pPr>
        <w:pStyle w:val="PL"/>
        <w:rPr>
          <w:noProof w:val="0"/>
        </w:rPr>
      </w:pPr>
    </w:p>
    <w:p w14:paraId="326AB7FC" w14:textId="77777777" w:rsidR="00502FC8" w:rsidRPr="007065F4" w:rsidRDefault="00502FC8" w:rsidP="00502FC8">
      <w:pPr>
        <w:pStyle w:val="H6"/>
      </w:pPr>
      <w:r w:rsidRPr="007065F4">
        <w:t>(2)</w:t>
      </w:r>
    </w:p>
    <w:p w14:paraId="4320F9D1" w14:textId="77777777" w:rsidR="00502FC8" w:rsidRPr="007065F4" w:rsidRDefault="00502FC8" w:rsidP="00502FC8">
      <w:pPr>
        <w:pStyle w:val="PL"/>
        <w:rPr>
          <w:noProof w:val="0"/>
        </w:rPr>
      </w:pPr>
      <w:r w:rsidRPr="007065F4">
        <w:rPr>
          <w:b/>
          <w:bCs/>
          <w:noProof w:val="0"/>
        </w:rPr>
        <w:t>with</w:t>
      </w:r>
      <w:r w:rsidRPr="007065F4">
        <w:rPr>
          <w:noProof w:val="0"/>
        </w:rPr>
        <w:t xml:space="preserve"> </w:t>
      </w:r>
      <w:proofErr w:type="gramStart"/>
      <w:r w:rsidRPr="007065F4">
        <w:rPr>
          <w:noProof w:val="0"/>
        </w:rPr>
        <w:t>{ UE</w:t>
      </w:r>
      <w:proofErr w:type="gramEnd"/>
      <w:r w:rsidRPr="007065F4">
        <w:rPr>
          <w:noProof w:val="0"/>
        </w:rPr>
        <w:t xml:space="preserve"> in RRC_CONNECTED state with EN-DC, and, MCG(s) (E-UTRA PDCP) and SCG }</w:t>
      </w:r>
    </w:p>
    <w:p w14:paraId="631C9466" w14:textId="77777777" w:rsidR="00502FC8" w:rsidRPr="007065F4" w:rsidRDefault="00502FC8" w:rsidP="00502FC8">
      <w:pPr>
        <w:pStyle w:val="PL"/>
        <w:rPr>
          <w:noProof w:val="0"/>
        </w:rPr>
      </w:pPr>
      <w:r w:rsidRPr="007065F4">
        <w:rPr>
          <w:b/>
          <w:bCs/>
          <w:noProof w:val="0"/>
        </w:rPr>
        <w:t>ensure that</w:t>
      </w:r>
      <w:r w:rsidRPr="007065F4">
        <w:rPr>
          <w:noProof w:val="0"/>
        </w:rPr>
        <w:t xml:space="preserve"> {</w:t>
      </w:r>
    </w:p>
    <w:p w14:paraId="5A760636" w14:textId="77777777" w:rsidR="00502FC8" w:rsidRPr="007065F4" w:rsidRDefault="00502FC8" w:rsidP="00502FC8">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modify SCG DRB }</w:t>
      </w:r>
    </w:p>
    <w:p w14:paraId="7CD93ACD" w14:textId="77777777" w:rsidR="00502FC8" w:rsidRPr="007065F4" w:rsidRDefault="00502FC8" w:rsidP="00502FC8">
      <w:pPr>
        <w:pStyle w:val="PL"/>
        <w:rPr>
          <w:noProof w:val="0"/>
        </w:rPr>
      </w:pPr>
      <w:r w:rsidRPr="007065F4">
        <w:rPr>
          <w:b/>
          <w:bCs/>
          <w:noProof w:val="0"/>
        </w:rPr>
        <w:t xml:space="preserve">    then</w:t>
      </w:r>
      <w:r w:rsidRPr="007065F4">
        <w:rPr>
          <w:noProof w:val="0"/>
        </w:rPr>
        <w:t xml:space="preserve"> {UE reconfigures the SCG DRB and sends an </w:t>
      </w:r>
      <w:proofErr w:type="spellStart"/>
      <w:r w:rsidRPr="007065F4">
        <w:rPr>
          <w:noProof w:val="0"/>
        </w:rPr>
        <w:t>RRCConnectionReconfigurationComplete</w:t>
      </w:r>
      <w:proofErr w:type="spellEnd"/>
      <w:r w:rsidRPr="007065F4">
        <w:rPr>
          <w:noProof w:val="0"/>
        </w:rPr>
        <w:t xml:space="preserve"> </w:t>
      </w:r>
      <w:proofErr w:type="gramStart"/>
      <w:r w:rsidRPr="007065F4">
        <w:rPr>
          <w:noProof w:val="0"/>
        </w:rPr>
        <w:t>message }</w:t>
      </w:r>
      <w:proofErr w:type="gramEnd"/>
    </w:p>
    <w:p w14:paraId="34B1CDF9" w14:textId="77777777" w:rsidR="00502FC8" w:rsidRPr="007065F4" w:rsidRDefault="00502FC8" w:rsidP="00502FC8">
      <w:pPr>
        <w:pStyle w:val="PL"/>
        <w:rPr>
          <w:noProof w:val="0"/>
        </w:rPr>
      </w:pPr>
      <w:r w:rsidRPr="007065F4">
        <w:rPr>
          <w:noProof w:val="0"/>
        </w:rPr>
        <w:t xml:space="preserve">            }</w:t>
      </w:r>
    </w:p>
    <w:p w14:paraId="24379AE8" w14:textId="77777777" w:rsidR="00502FC8" w:rsidRPr="007065F4" w:rsidRDefault="00502FC8" w:rsidP="00502FC8">
      <w:pPr>
        <w:pStyle w:val="PL"/>
        <w:rPr>
          <w:noProof w:val="0"/>
        </w:rPr>
      </w:pPr>
    </w:p>
    <w:p w14:paraId="043E7AC5" w14:textId="77777777" w:rsidR="00502FC8" w:rsidRPr="007065F4" w:rsidRDefault="00502FC8" w:rsidP="00502FC8">
      <w:pPr>
        <w:pStyle w:val="H6"/>
      </w:pPr>
      <w:r w:rsidRPr="007065F4">
        <w:t>(3)</w:t>
      </w:r>
    </w:p>
    <w:p w14:paraId="6BF88BCA" w14:textId="77777777" w:rsidR="00502FC8" w:rsidRPr="007065F4" w:rsidRDefault="00502FC8" w:rsidP="00502FC8">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RRC_CONNECTED state with EN-DC, and, MCG(s) (E-UTRA PDCP) and SCG }</w:t>
      </w:r>
    </w:p>
    <w:p w14:paraId="3917B560" w14:textId="77777777" w:rsidR="00502FC8" w:rsidRPr="007065F4" w:rsidRDefault="00502FC8" w:rsidP="00502FC8">
      <w:pPr>
        <w:pStyle w:val="PL"/>
        <w:rPr>
          <w:noProof w:val="0"/>
        </w:rPr>
      </w:pPr>
      <w:r w:rsidRPr="007065F4">
        <w:rPr>
          <w:b/>
          <w:bCs/>
          <w:noProof w:val="0"/>
        </w:rPr>
        <w:t xml:space="preserve">ensure that </w:t>
      </w:r>
      <w:r w:rsidRPr="007065F4">
        <w:rPr>
          <w:noProof w:val="0"/>
        </w:rPr>
        <w:t>{</w:t>
      </w:r>
    </w:p>
    <w:p w14:paraId="5D95FA6A" w14:textId="77777777" w:rsidR="00502FC8" w:rsidRPr="007065F4" w:rsidRDefault="00502FC8" w:rsidP="00502FC8">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release </w:t>
      </w:r>
      <w:proofErr w:type="spellStart"/>
      <w:r w:rsidRPr="007065F4">
        <w:rPr>
          <w:noProof w:val="0"/>
        </w:rPr>
        <w:t>PSCell</w:t>
      </w:r>
      <w:proofErr w:type="spellEnd"/>
      <w:r w:rsidRPr="007065F4">
        <w:rPr>
          <w:noProof w:val="0"/>
        </w:rPr>
        <w:t xml:space="preserve"> with SCG DRB }</w:t>
      </w:r>
    </w:p>
    <w:p w14:paraId="5DB4ACD7" w14:textId="77777777" w:rsidR="00502FC8" w:rsidRPr="007065F4" w:rsidRDefault="00502FC8" w:rsidP="00502FC8">
      <w:pPr>
        <w:pStyle w:val="PL"/>
        <w:rPr>
          <w:noProof w:val="0"/>
        </w:rPr>
      </w:pPr>
      <w:r w:rsidRPr="007065F4">
        <w:rPr>
          <w:b/>
          <w:bCs/>
          <w:noProof w:val="0"/>
        </w:rPr>
        <w:t xml:space="preserve">    then </w:t>
      </w:r>
      <w:proofErr w:type="gramStart"/>
      <w:r w:rsidRPr="007065F4">
        <w:rPr>
          <w:noProof w:val="0"/>
        </w:rPr>
        <w:t>{ UE</w:t>
      </w:r>
      <w:proofErr w:type="gramEnd"/>
      <w:r w:rsidRPr="007065F4">
        <w:rPr>
          <w:noProof w:val="0"/>
        </w:rPr>
        <w:t xml:space="preserve"> releases the </w:t>
      </w:r>
      <w:proofErr w:type="spellStart"/>
      <w:r w:rsidRPr="007065F4">
        <w:rPr>
          <w:noProof w:val="0"/>
        </w:rPr>
        <w:t>PSCell</w:t>
      </w:r>
      <w:proofErr w:type="spellEnd"/>
      <w:r w:rsidRPr="007065F4">
        <w:rPr>
          <w:noProof w:val="0"/>
        </w:rPr>
        <w:t xml:space="preserve"> and SCG DRB and sends an </w:t>
      </w:r>
      <w:proofErr w:type="spellStart"/>
      <w:r w:rsidRPr="007065F4">
        <w:rPr>
          <w:noProof w:val="0"/>
        </w:rPr>
        <w:t>RRCConnectionReconfigurationComplete</w:t>
      </w:r>
      <w:proofErr w:type="spellEnd"/>
      <w:r w:rsidRPr="007065F4">
        <w:rPr>
          <w:noProof w:val="0"/>
        </w:rPr>
        <w:t xml:space="preserve"> message }</w:t>
      </w:r>
    </w:p>
    <w:p w14:paraId="7757A95D" w14:textId="77777777" w:rsidR="00502FC8" w:rsidRPr="007065F4" w:rsidRDefault="00502FC8" w:rsidP="00502FC8">
      <w:pPr>
        <w:pStyle w:val="PL"/>
        <w:rPr>
          <w:noProof w:val="0"/>
        </w:rPr>
      </w:pPr>
      <w:r w:rsidRPr="007065F4">
        <w:rPr>
          <w:noProof w:val="0"/>
        </w:rPr>
        <w:t xml:space="preserve">            }</w:t>
      </w:r>
    </w:p>
    <w:p w14:paraId="79095F40" w14:textId="77777777" w:rsidR="00502FC8" w:rsidRPr="007065F4" w:rsidRDefault="00502FC8" w:rsidP="00502FC8">
      <w:pPr>
        <w:pStyle w:val="PL"/>
        <w:rPr>
          <w:noProof w:val="0"/>
        </w:rPr>
      </w:pPr>
    </w:p>
    <w:p w14:paraId="77980DDC" w14:textId="77777777" w:rsidR="00502FC8" w:rsidRPr="007065F4" w:rsidRDefault="00502FC8" w:rsidP="00502FC8">
      <w:pPr>
        <w:pStyle w:val="H6"/>
      </w:pPr>
      <w:r w:rsidRPr="007065F4">
        <w:t>8.2.2.4.1.2</w:t>
      </w:r>
      <w:r w:rsidRPr="007065F4">
        <w:tab/>
        <w:t>Conformance requirements</w:t>
      </w:r>
    </w:p>
    <w:p w14:paraId="1F58BB9E" w14:textId="77777777" w:rsidR="00502FC8" w:rsidRPr="007065F4" w:rsidRDefault="00502FC8" w:rsidP="00502FC8">
      <w:r w:rsidRPr="007065F4">
        <w:t xml:space="preserve">References: The conformance requirements covered in the present test case are specified </w:t>
      </w:r>
      <w:proofErr w:type="gramStart"/>
      <w:r w:rsidRPr="007065F4">
        <w:t>in:</w:t>
      </w:r>
      <w:proofErr w:type="gramEnd"/>
      <w:r w:rsidRPr="007065F4">
        <w:t xml:space="preserve"> TS 36.331, clause 5.3.5.3, TS 38.331, clauses 5.3.5.3, 5.3.5.5.7, 5.3.5.6.4 and 5.3.5.6.5. </w:t>
      </w:r>
      <w:bookmarkStart w:id="15" w:name="_Hlk507398928"/>
      <w:r w:rsidRPr="007065F4">
        <w:t>Unless otherwise stated these are Rel-15 requirements.</w:t>
      </w:r>
      <w:bookmarkEnd w:id="15"/>
    </w:p>
    <w:p w14:paraId="2A225845" w14:textId="77777777" w:rsidR="00502FC8" w:rsidRPr="007065F4" w:rsidRDefault="00502FC8" w:rsidP="00502FC8">
      <w:r w:rsidRPr="007065F4">
        <w:t>[TS 36.331, clause 5.3.5.3]</w:t>
      </w:r>
    </w:p>
    <w:p w14:paraId="02A10791" w14:textId="77777777" w:rsidR="00502FC8" w:rsidRPr="007065F4" w:rsidRDefault="00502FC8" w:rsidP="00502FC8">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76ABF780" w14:textId="77777777" w:rsidR="00502FC8" w:rsidRPr="007065F4" w:rsidRDefault="00502FC8" w:rsidP="00502FC8">
      <w:pPr>
        <w:ind w:left="568" w:hanging="284"/>
      </w:pPr>
      <w:r w:rsidRPr="007065F4">
        <w:t>…</w:t>
      </w:r>
    </w:p>
    <w:p w14:paraId="3E42E1B0"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nr-Config and it is set to release: or</w:t>
      </w:r>
    </w:p>
    <w:p w14:paraId="26D8F4FB"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w:t>
      </w:r>
      <w:proofErr w:type="spellStart"/>
      <w:r w:rsidRPr="007065F4">
        <w:rPr>
          <w:i/>
        </w:rPr>
        <w:t>endc-ReleaseAndAdd</w:t>
      </w:r>
      <w:proofErr w:type="spellEnd"/>
      <w:r w:rsidRPr="007065F4">
        <w:t xml:space="preserve"> and it is set to </w:t>
      </w:r>
      <w:r w:rsidRPr="007065F4">
        <w:rPr>
          <w:i/>
        </w:rPr>
        <w:t>TRUE</w:t>
      </w:r>
      <w:r w:rsidRPr="007065F4">
        <w:t>:</w:t>
      </w:r>
    </w:p>
    <w:p w14:paraId="6C3B0511" w14:textId="77777777" w:rsidR="00502FC8" w:rsidRPr="007065F4" w:rsidRDefault="00502FC8" w:rsidP="00502FC8">
      <w:pPr>
        <w:pStyle w:val="B2"/>
      </w:pPr>
      <w:r w:rsidRPr="007065F4">
        <w:t>2&gt;</w:t>
      </w:r>
      <w:r w:rsidRPr="007065F4">
        <w:tab/>
        <w:t xml:space="preserve">perform ENDC release as specified in TS38.331 [82], clause </w:t>
      </w:r>
      <w:proofErr w:type="gramStart"/>
      <w:r w:rsidRPr="007065F4">
        <w:t>5.3.5.10;</w:t>
      </w:r>
      <w:proofErr w:type="gramEnd"/>
    </w:p>
    <w:p w14:paraId="2F3E4CBF"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proofErr w:type="spellStart"/>
      <w:r w:rsidRPr="007065F4">
        <w:rPr>
          <w:i/>
        </w:rPr>
        <w:t>sk</w:t>
      </w:r>
      <w:proofErr w:type="spellEnd"/>
      <w:r w:rsidRPr="007065F4">
        <w:rPr>
          <w:i/>
        </w:rPr>
        <w:t>-Counter</w:t>
      </w:r>
      <w:r w:rsidRPr="007065F4">
        <w:t>:</w:t>
      </w:r>
    </w:p>
    <w:p w14:paraId="041300B3" w14:textId="77777777" w:rsidR="00502FC8" w:rsidRPr="007065F4" w:rsidRDefault="00502FC8" w:rsidP="00502FC8">
      <w:pPr>
        <w:pStyle w:val="B2"/>
      </w:pPr>
      <w:r w:rsidRPr="007065F4">
        <w:t>2&gt;</w:t>
      </w:r>
      <w:r w:rsidRPr="007065F4">
        <w:tab/>
        <w:t xml:space="preserve">perform key update procedure as specified in TS 38.331 [82], clause </w:t>
      </w:r>
      <w:proofErr w:type="gramStart"/>
      <w:r w:rsidRPr="007065F4">
        <w:t>5.3.5.7;</w:t>
      </w:r>
      <w:proofErr w:type="gramEnd"/>
    </w:p>
    <w:p w14:paraId="680E872D"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 xml:space="preserve">: </w:t>
      </w:r>
    </w:p>
    <w:p w14:paraId="1064B360" w14:textId="77777777" w:rsidR="00502FC8" w:rsidRPr="007065F4" w:rsidRDefault="00502FC8" w:rsidP="00502FC8">
      <w:pPr>
        <w:pStyle w:val="B2"/>
      </w:pPr>
      <w:r w:rsidRPr="007065F4">
        <w:t>2&gt;</w:t>
      </w:r>
      <w:r w:rsidRPr="007065F4">
        <w:tab/>
        <w:t xml:space="preserve">perform NR RRC Reconfiguration as specified in TS 38.331 [82], clause </w:t>
      </w:r>
      <w:proofErr w:type="gramStart"/>
      <w:r w:rsidRPr="007065F4">
        <w:t>5.3.5.3;</w:t>
      </w:r>
      <w:proofErr w:type="gramEnd"/>
    </w:p>
    <w:p w14:paraId="02421E2E"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nr-RadioBearerConfig1</w:t>
      </w:r>
      <w:r w:rsidRPr="007065F4">
        <w:t xml:space="preserve">: </w:t>
      </w:r>
    </w:p>
    <w:p w14:paraId="3D8C75F2" w14:textId="77777777" w:rsidR="00502FC8" w:rsidRPr="007065F4" w:rsidRDefault="00502FC8" w:rsidP="00502FC8">
      <w:pPr>
        <w:pStyle w:val="B2"/>
      </w:pPr>
      <w:r w:rsidRPr="007065F4">
        <w:t>2&gt;</w:t>
      </w:r>
      <w:r w:rsidRPr="007065F4">
        <w:tab/>
        <w:t xml:space="preserve">perform radio bearer configuration as specified in TS 38.331 [82], clause </w:t>
      </w:r>
      <w:proofErr w:type="gramStart"/>
      <w:r w:rsidRPr="007065F4">
        <w:t>5.3.5.6;</w:t>
      </w:r>
      <w:proofErr w:type="gramEnd"/>
    </w:p>
    <w:p w14:paraId="50959756"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nr-RadioBearerConfig2</w:t>
      </w:r>
      <w:r w:rsidRPr="007065F4">
        <w:t>:</w:t>
      </w:r>
    </w:p>
    <w:p w14:paraId="15DBA798" w14:textId="77777777" w:rsidR="00502FC8" w:rsidRPr="007065F4" w:rsidRDefault="00502FC8" w:rsidP="00502FC8">
      <w:pPr>
        <w:pStyle w:val="B2"/>
      </w:pPr>
      <w:r w:rsidRPr="007065F4">
        <w:t>2&gt;</w:t>
      </w:r>
      <w:r w:rsidRPr="007065F4">
        <w:tab/>
        <w:t xml:space="preserve">perform radio bearer configuration as specified in TS 38.331 [82], clause </w:t>
      </w:r>
      <w:proofErr w:type="gramStart"/>
      <w:r w:rsidRPr="007065F4">
        <w:t>5.3.5.6;</w:t>
      </w:r>
      <w:proofErr w:type="gramEnd"/>
    </w:p>
    <w:p w14:paraId="26B93488" w14:textId="77777777" w:rsidR="00502FC8" w:rsidRPr="007065F4" w:rsidRDefault="00502FC8" w:rsidP="00502FC8">
      <w:pPr>
        <w:ind w:left="568" w:hanging="284"/>
      </w:pPr>
      <w:r w:rsidRPr="007065F4">
        <w:t>…</w:t>
      </w:r>
    </w:p>
    <w:p w14:paraId="2A2115BB" w14:textId="77777777" w:rsidR="00502FC8" w:rsidRPr="007065F4" w:rsidRDefault="00502FC8" w:rsidP="00502FC8">
      <w:pPr>
        <w:pStyle w:val="B1"/>
      </w:pPr>
      <w:r w:rsidRPr="007065F4">
        <w:lastRenderedPageBreak/>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524B75FB" w14:textId="77777777" w:rsidR="00502FC8" w:rsidRPr="007065F4" w:rsidRDefault="00502FC8" w:rsidP="00502FC8">
      <w:pPr>
        <w:pStyle w:val="B2"/>
      </w:pPr>
      <w:r w:rsidRPr="007065F4">
        <w:t>2&gt;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perCC-GapIndicationRequest</w:t>
      </w:r>
      <w:proofErr w:type="spellEnd"/>
      <w:r w:rsidRPr="007065F4">
        <w:t>:</w:t>
      </w:r>
    </w:p>
    <w:p w14:paraId="33FA103A" w14:textId="77777777" w:rsidR="00502FC8" w:rsidRPr="007065F4" w:rsidRDefault="00502FC8" w:rsidP="00502FC8">
      <w:pPr>
        <w:pStyle w:val="B3"/>
      </w:pPr>
      <w:r w:rsidRPr="007065F4">
        <w:t>3&gt;</w:t>
      </w:r>
      <w:r w:rsidRPr="007065F4">
        <w:tab/>
        <w:t xml:space="preserve">include </w:t>
      </w:r>
      <w:proofErr w:type="spellStart"/>
      <w:r w:rsidRPr="007065F4">
        <w:rPr>
          <w:i/>
        </w:rPr>
        <w:t>perCC-GapIndicationList</w:t>
      </w:r>
      <w:proofErr w:type="spellEnd"/>
      <w:r w:rsidRPr="007065F4">
        <w:t xml:space="preserve"> and </w:t>
      </w:r>
      <w:proofErr w:type="spellStart"/>
      <w:proofErr w:type="gramStart"/>
      <w:r w:rsidRPr="007065F4">
        <w:rPr>
          <w:i/>
        </w:rPr>
        <w:t>numFreqEffective</w:t>
      </w:r>
      <w:proofErr w:type="spellEnd"/>
      <w:r w:rsidRPr="007065F4">
        <w:t>;</w:t>
      </w:r>
      <w:proofErr w:type="gramEnd"/>
    </w:p>
    <w:p w14:paraId="1B4D4615" w14:textId="77777777" w:rsidR="00502FC8" w:rsidRPr="007065F4" w:rsidRDefault="00502FC8" w:rsidP="00502FC8">
      <w:pPr>
        <w:pStyle w:val="B2"/>
      </w:pPr>
      <w:r w:rsidRPr="007065F4">
        <w:t>2&gt;</w:t>
      </w:r>
      <w:r w:rsidRPr="007065F4">
        <w:tab/>
        <w:t>if the frequencies are configured for reduced measurement performance:</w:t>
      </w:r>
    </w:p>
    <w:p w14:paraId="7E865244" w14:textId="77777777" w:rsidR="00502FC8" w:rsidRPr="007065F4" w:rsidRDefault="00502FC8" w:rsidP="00502FC8">
      <w:pPr>
        <w:pStyle w:val="B3"/>
      </w:pPr>
      <w:r w:rsidRPr="007065F4">
        <w:t>3&gt;</w:t>
      </w:r>
      <w:r w:rsidRPr="007065F4">
        <w:tab/>
        <w:t xml:space="preserve">include </w:t>
      </w:r>
      <w:proofErr w:type="spellStart"/>
      <w:proofErr w:type="gramStart"/>
      <w:r w:rsidRPr="007065F4">
        <w:rPr>
          <w:i/>
        </w:rPr>
        <w:t>numFreqEffectiveReduced</w:t>
      </w:r>
      <w:proofErr w:type="spellEnd"/>
      <w:r w:rsidRPr="007065F4">
        <w:t>;</w:t>
      </w:r>
      <w:proofErr w:type="gramEnd"/>
    </w:p>
    <w:p w14:paraId="020EF537" w14:textId="77777777" w:rsidR="00502FC8" w:rsidRPr="007065F4" w:rsidRDefault="00502FC8" w:rsidP="00502FC8">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12E1F1DC" w14:textId="77777777" w:rsidR="00502FC8" w:rsidRPr="007065F4" w:rsidRDefault="00502FC8" w:rsidP="00502FC8">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in accordance with TS 38.331 [82], clause </w:t>
      </w:r>
      <w:proofErr w:type="gramStart"/>
      <w:r w:rsidRPr="007065F4">
        <w:t>5.3.5.3</w:t>
      </w:r>
      <w:r w:rsidRPr="007065F4">
        <w:rPr>
          <w:color w:val="000000"/>
        </w:rPr>
        <w:t>;</w:t>
      </w:r>
      <w:proofErr w:type="gramEnd"/>
    </w:p>
    <w:p w14:paraId="01084538" w14:textId="77777777" w:rsidR="00502FC8" w:rsidRPr="007065F4" w:rsidRDefault="00502FC8" w:rsidP="00502FC8">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3554139E" w14:textId="77777777" w:rsidR="00502FC8" w:rsidRPr="007065F4" w:rsidRDefault="00502FC8" w:rsidP="00502FC8">
      <w:r w:rsidRPr="007065F4">
        <w:t>[TS 38.331, clause 5.3.5.3]</w:t>
      </w:r>
    </w:p>
    <w:p w14:paraId="7581568F" w14:textId="77777777" w:rsidR="00502FC8" w:rsidRPr="007065F4" w:rsidRDefault="00502FC8" w:rsidP="00502FC8">
      <w:r w:rsidRPr="007065F4">
        <w:t xml:space="preserve">The UE shall perform the following actions upon reception of the </w:t>
      </w:r>
      <w:proofErr w:type="spellStart"/>
      <w:r w:rsidRPr="007065F4">
        <w:rPr>
          <w:i/>
        </w:rPr>
        <w:t>RRCReconfiguration</w:t>
      </w:r>
      <w:proofErr w:type="spellEnd"/>
      <w:r w:rsidRPr="007065F4">
        <w:t>:</w:t>
      </w:r>
    </w:p>
    <w:p w14:paraId="7DE2A032" w14:textId="77777777" w:rsidR="00502FC8" w:rsidRPr="007065F4" w:rsidRDefault="00502FC8" w:rsidP="00502FC8">
      <w:pPr>
        <w:ind w:left="568" w:hanging="284"/>
        <w:rPr>
          <w:lang w:eastAsia="x-none"/>
        </w:rPr>
      </w:pPr>
      <w:r w:rsidRPr="007065F4">
        <w:rPr>
          <w:lang w:eastAsia="x-none"/>
        </w:rPr>
        <w:t>…</w:t>
      </w:r>
    </w:p>
    <w:p w14:paraId="7A28AA80" w14:textId="77777777" w:rsidR="00502FC8" w:rsidRPr="007065F4" w:rsidRDefault="00502FC8" w:rsidP="00502FC8">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secondaryCellGroup</w:t>
      </w:r>
      <w:proofErr w:type="spellEnd"/>
      <w:r w:rsidRPr="007065F4">
        <w:t>:</w:t>
      </w:r>
    </w:p>
    <w:p w14:paraId="0521F8F3" w14:textId="77777777" w:rsidR="00502FC8" w:rsidRPr="007065F4" w:rsidRDefault="00502FC8" w:rsidP="00502FC8">
      <w:pPr>
        <w:pStyle w:val="B2"/>
      </w:pPr>
      <w:r w:rsidRPr="007065F4">
        <w:t>2&gt;</w:t>
      </w:r>
      <w:r w:rsidRPr="007065F4">
        <w:tab/>
        <w:t xml:space="preserve">perform the cell group configuration for the SCG according to </w:t>
      </w:r>
      <w:proofErr w:type="gramStart"/>
      <w:r w:rsidRPr="007065F4">
        <w:t>5.3.5.5;</w:t>
      </w:r>
      <w:proofErr w:type="gramEnd"/>
    </w:p>
    <w:p w14:paraId="03582CEA" w14:textId="77777777" w:rsidR="00502FC8" w:rsidRPr="007065F4" w:rsidRDefault="00502FC8" w:rsidP="00502FC8">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68BFCE0B" w14:textId="77777777" w:rsidR="00502FC8" w:rsidRPr="007065F4" w:rsidRDefault="00502FC8" w:rsidP="00502FC8">
      <w:pPr>
        <w:pStyle w:val="B2"/>
      </w:pPr>
      <w:r w:rsidRPr="007065F4">
        <w:t>2&gt;</w:t>
      </w:r>
      <w:r w:rsidRPr="007065F4">
        <w:tab/>
        <w:t xml:space="preserve">perform the radio bearer configuration according to </w:t>
      </w:r>
      <w:proofErr w:type="gramStart"/>
      <w:r w:rsidRPr="007065F4">
        <w:t>5.3.5.6;</w:t>
      </w:r>
      <w:proofErr w:type="gramEnd"/>
    </w:p>
    <w:p w14:paraId="21506F50" w14:textId="77777777" w:rsidR="00502FC8" w:rsidRPr="007065F4" w:rsidRDefault="00502FC8" w:rsidP="00502FC8">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25CB1872" w14:textId="77777777" w:rsidR="00502FC8" w:rsidRPr="007065F4" w:rsidRDefault="00502FC8" w:rsidP="00502FC8">
      <w:pPr>
        <w:pStyle w:val="B2"/>
      </w:pPr>
      <w:r w:rsidRPr="007065F4">
        <w:t>2&gt;</w:t>
      </w:r>
      <w:r w:rsidRPr="007065F4">
        <w:tab/>
        <w:t xml:space="preserve">perform the measurement configuration procedure as specified in </w:t>
      </w:r>
      <w:proofErr w:type="gramStart"/>
      <w:r w:rsidRPr="007065F4">
        <w:t>5.5.2;</w:t>
      </w:r>
      <w:proofErr w:type="gramEnd"/>
      <w:r w:rsidRPr="007065F4">
        <w:t xml:space="preserve"> </w:t>
      </w:r>
    </w:p>
    <w:p w14:paraId="7B7592B8" w14:textId="77777777" w:rsidR="00502FC8" w:rsidRPr="007065F4" w:rsidRDefault="00502FC8" w:rsidP="00502FC8">
      <w:pPr>
        <w:ind w:left="568" w:hanging="284"/>
        <w:rPr>
          <w:lang w:eastAsia="x-none"/>
        </w:rPr>
      </w:pPr>
      <w:r w:rsidRPr="007065F4">
        <w:rPr>
          <w:lang w:eastAsia="x-none"/>
        </w:rPr>
        <w:t>…</w:t>
      </w:r>
    </w:p>
    <w:p w14:paraId="688A9DB8" w14:textId="77777777" w:rsidR="00502FC8" w:rsidRPr="007065F4" w:rsidRDefault="00502FC8" w:rsidP="00502FC8">
      <w:pPr>
        <w:pStyle w:val="B1"/>
      </w:pPr>
      <w:r w:rsidRPr="007065F4">
        <w:t>1&gt;</w:t>
      </w:r>
      <w:r w:rsidRPr="007065F4">
        <w:tab/>
        <w:t xml:space="preserve">set the content of </w:t>
      </w:r>
      <w:proofErr w:type="spellStart"/>
      <w:r w:rsidRPr="007065F4">
        <w:rPr>
          <w:i/>
        </w:rPr>
        <w:t>RRCReconfigurationComplete</w:t>
      </w:r>
      <w:proofErr w:type="spellEnd"/>
      <w:r w:rsidRPr="007065F4">
        <w:t xml:space="preserve"> message as follows:</w:t>
      </w:r>
    </w:p>
    <w:p w14:paraId="28D185DE" w14:textId="77777777" w:rsidR="00502FC8" w:rsidRPr="007065F4" w:rsidRDefault="00502FC8" w:rsidP="00502FC8">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masterCellGroup</w:t>
      </w:r>
      <w:proofErr w:type="spellEnd"/>
      <w:r w:rsidRPr="007065F4">
        <w:t xml:space="preserve"> containing the </w:t>
      </w:r>
      <w:proofErr w:type="spellStart"/>
      <w:r w:rsidRPr="007065F4">
        <w:t>reportUplinkTxDirectCurrent</w:t>
      </w:r>
      <w:proofErr w:type="spellEnd"/>
      <w:r w:rsidRPr="007065F4">
        <w:t xml:space="preserve">, </w:t>
      </w:r>
      <w:proofErr w:type="gramStart"/>
      <w:r w:rsidRPr="007065F4">
        <w:t>or;</w:t>
      </w:r>
      <w:proofErr w:type="gramEnd"/>
    </w:p>
    <w:p w14:paraId="09097051" w14:textId="77777777" w:rsidR="00502FC8" w:rsidRPr="007065F4" w:rsidRDefault="00502FC8" w:rsidP="00502FC8">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secondaryCellGroup</w:t>
      </w:r>
      <w:proofErr w:type="spellEnd"/>
      <w:r w:rsidRPr="007065F4">
        <w:t xml:space="preserve"> containing the </w:t>
      </w:r>
      <w:proofErr w:type="spellStart"/>
      <w:r w:rsidRPr="007065F4">
        <w:t>reportUplinkTxDirectCurrent</w:t>
      </w:r>
      <w:proofErr w:type="spellEnd"/>
      <w:r w:rsidRPr="007065F4">
        <w:t>:</w:t>
      </w:r>
    </w:p>
    <w:p w14:paraId="4A267EA9" w14:textId="77777777" w:rsidR="00502FC8" w:rsidRPr="007065F4" w:rsidRDefault="00502FC8" w:rsidP="00502FC8">
      <w:pPr>
        <w:pStyle w:val="B2"/>
      </w:pPr>
      <w:r w:rsidRPr="007065F4">
        <w:t xml:space="preserve">3&gt; include the </w:t>
      </w:r>
      <w:proofErr w:type="spellStart"/>
      <w:proofErr w:type="gramStart"/>
      <w:r w:rsidRPr="007065F4">
        <w:t>uplinkTxDirectCurrentList</w:t>
      </w:r>
      <w:proofErr w:type="spellEnd"/>
      <w:r w:rsidRPr="007065F4">
        <w:t>;</w:t>
      </w:r>
      <w:proofErr w:type="gramEnd"/>
    </w:p>
    <w:p w14:paraId="41D5EBD1" w14:textId="77777777" w:rsidR="00502FC8" w:rsidRPr="007065F4" w:rsidRDefault="00502FC8" w:rsidP="00502FC8">
      <w:pPr>
        <w:pStyle w:val="B1"/>
      </w:pPr>
      <w:bookmarkStart w:id="16" w:name="_Hlk504049391"/>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 </w:t>
      </w:r>
    </w:p>
    <w:p w14:paraId="46C48346" w14:textId="77777777" w:rsidR="00502FC8" w:rsidRPr="007065F4" w:rsidRDefault="00502FC8" w:rsidP="00502FC8">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7BECDFCE" w14:textId="77777777" w:rsidR="00502FC8" w:rsidRPr="007065F4" w:rsidRDefault="00502FC8" w:rsidP="00502FC8">
      <w:pPr>
        <w:pStyle w:val="B3"/>
      </w:pPr>
      <w:r w:rsidRPr="007065F4">
        <w:t>3&gt;</w:t>
      </w:r>
      <w:r w:rsidRPr="007065F4">
        <w:tab/>
        <w:t xml:space="preserve">construct </w:t>
      </w:r>
      <w:proofErr w:type="spellStart"/>
      <w:r w:rsidRPr="007065F4">
        <w:rPr>
          <w:i/>
        </w:rPr>
        <w:t>RRCReconfigurationComplete</w:t>
      </w:r>
      <w:proofErr w:type="spellEnd"/>
      <w:r w:rsidRPr="007065F4">
        <w:t xml:space="preserve"> message and submit it via the EUTRA MCG embedded in E-UTRA RRC message </w:t>
      </w:r>
      <w:proofErr w:type="spellStart"/>
      <w:r w:rsidRPr="007065F4">
        <w:rPr>
          <w:i/>
        </w:rPr>
        <w:t>RRCConnectionReconfigurationComplete</w:t>
      </w:r>
      <w:proofErr w:type="spellEnd"/>
      <w:r w:rsidRPr="007065F4">
        <w:t xml:space="preserve"> as specified in TS 36.331 [10].</w:t>
      </w:r>
    </w:p>
    <w:p w14:paraId="4952D7B3" w14:textId="77777777" w:rsidR="00502FC8" w:rsidRPr="007065F4" w:rsidRDefault="00502FC8" w:rsidP="00502FC8">
      <w:pPr>
        <w:pStyle w:val="B3"/>
      </w:pPr>
      <w:r w:rsidRPr="007065F4">
        <w:t>3&gt;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SCG:</w:t>
      </w:r>
    </w:p>
    <w:p w14:paraId="0A29BD3B" w14:textId="77777777" w:rsidR="00502FC8" w:rsidRPr="007065F4" w:rsidRDefault="00502FC8" w:rsidP="00502FC8">
      <w:pPr>
        <w:pStyle w:val="B4"/>
      </w:pPr>
      <w:r w:rsidRPr="007065F4">
        <w:t>4&gt;</w:t>
      </w:r>
      <w:r w:rsidRPr="007065F4">
        <w:tab/>
        <w:t xml:space="preserve">initiate the </w:t>
      </w:r>
      <w:proofErr w:type="gramStart"/>
      <w:r w:rsidRPr="007065F4">
        <w:t>random access</w:t>
      </w:r>
      <w:proofErr w:type="gramEnd"/>
      <w:r w:rsidRPr="007065F4">
        <w:t xml:space="preserve"> procedure on the </w:t>
      </w:r>
      <w:proofErr w:type="spellStart"/>
      <w:r w:rsidRPr="007065F4">
        <w:t>SpCell</w:t>
      </w:r>
      <w:proofErr w:type="spellEnd"/>
      <w:r w:rsidRPr="007065F4">
        <w:t>, as specified in TS 38.321 [3];</w:t>
      </w:r>
    </w:p>
    <w:p w14:paraId="7E4D33AE" w14:textId="77777777" w:rsidR="00502FC8" w:rsidRPr="007065F4" w:rsidRDefault="00502FC8" w:rsidP="00502FC8">
      <w:pPr>
        <w:pStyle w:val="B3"/>
        <w:rPr>
          <w:lang w:eastAsia="zh-CN"/>
        </w:rPr>
      </w:pPr>
      <w:r w:rsidRPr="007065F4">
        <w:rPr>
          <w:lang w:eastAsia="zh-CN"/>
        </w:rPr>
        <w:t>3&gt; else:</w:t>
      </w:r>
    </w:p>
    <w:p w14:paraId="72C4A3B4" w14:textId="77777777" w:rsidR="00502FC8" w:rsidRPr="007065F4" w:rsidRDefault="00502FC8" w:rsidP="00502FC8">
      <w:pPr>
        <w:pStyle w:val="B4"/>
      </w:pPr>
      <w:r w:rsidRPr="007065F4">
        <w:t xml:space="preserve">4&gt;  the procedure </w:t>
      </w:r>
      <w:proofErr w:type="gramStart"/>
      <w:r w:rsidRPr="007065F4">
        <w:t>ends;</w:t>
      </w:r>
      <w:proofErr w:type="gramEnd"/>
      <w:r w:rsidRPr="007065F4">
        <w:t xml:space="preserve"> </w:t>
      </w:r>
    </w:p>
    <w:p w14:paraId="7CC91637" w14:textId="77777777" w:rsidR="00502FC8" w:rsidRPr="007065F4" w:rsidRDefault="00502FC8" w:rsidP="00502FC8">
      <w:pPr>
        <w:pStyle w:val="B4"/>
      </w:pPr>
      <w:r w:rsidRPr="007065F4">
        <w:t>NOTE:</w:t>
      </w:r>
      <w:r w:rsidRPr="007065F4">
        <w:tab/>
        <w:t xml:space="preserve">The order the UE sends the </w:t>
      </w:r>
      <w:proofErr w:type="spellStart"/>
      <w:r w:rsidRPr="007065F4">
        <w:rPr>
          <w:i/>
          <w:iCs/>
        </w:rPr>
        <w:t>RRCConnectionReconfigurationComplete</w:t>
      </w:r>
      <w:proofErr w:type="spellEnd"/>
      <w:r w:rsidRPr="007065F4">
        <w:t xml:space="preserve"> message and performs the </w:t>
      </w:r>
      <w:proofErr w:type="gramStart"/>
      <w:r w:rsidRPr="007065F4">
        <w:t>Random Access</w:t>
      </w:r>
      <w:proofErr w:type="gramEnd"/>
      <w:r w:rsidRPr="007065F4">
        <w:t xml:space="preserve"> procedure towards the SCG is left to UE implementation.</w:t>
      </w:r>
    </w:p>
    <w:p w14:paraId="4966367D" w14:textId="77777777" w:rsidR="00502FC8" w:rsidRPr="007065F4" w:rsidRDefault="00502FC8" w:rsidP="00502FC8">
      <w:pPr>
        <w:pStyle w:val="B2"/>
      </w:pPr>
      <w:r w:rsidRPr="007065F4">
        <w:t>2&gt;</w:t>
      </w:r>
      <w:r w:rsidRPr="007065F4">
        <w:tab/>
        <w:t>else (</w:t>
      </w:r>
      <w:proofErr w:type="spellStart"/>
      <w:r w:rsidRPr="007065F4">
        <w:rPr>
          <w:i/>
        </w:rPr>
        <w:t>RRCReconfiguration</w:t>
      </w:r>
      <w:proofErr w:type="spellEnd"/>
      <w:r w:rsidRPr="007065F4">
        <w:t xml:space="preserve"> was received via SRB3):</w:t>
      </w:r>
    </w:p>
    <w:p w14:paraId="714532A6" w14:textId="77777777" w:rsidR="00502FC8" w:rsidRPr="007065F4" w:rsidRDefault="00502FC8" w:rsidP="00502FC8">
      <w:pPr>
        <w:pStyle w:val="B4"/>
      </w:pPr>
      <w:r w:rsidRPr="007065F4">
        <w:t xml:space="preserve"> </w:t>
      </w:r>
    </w:p>
    <w:p w14:paraId="06B4F0F6" w14:textId="77777777" w:rsidR="00502FC8" w:rsidRPr="007065F4" w:rsidRDefault="00502FC8" w:rsidP="00502FC8">
      <w:pPr>
        <w:pStyle w:val="B3"/>
      </w:pPr>
      <w:r w:rsidRPr="007065F4">
        <w:t>3&gt;</w:t>
      </w:r>
      <w:r w:rsidRPr="007065F4">
        <w:tab/>
        <w:t xml:space="preserve">submit the </w:t>
      </w:r>
      <w:proofErr w:type="spellStart"/>
      <w:r w:rsidRPr="007065F4">
        <w:rPr>
          <w:i/>
        </w:rPr>
        <w:t>RRCReconfigurationComplete</w:t>
      </w:r>
      <w:proofErr w:type="spellEnd"/>
      <w:r w:rsidRPr="007065F4">
        <w:t xml:space="preserve"> message via SRB3 to lower layers for transmission using the new configuration.</w:t>
      </w:r>
    </w:p>
    <w:p w14:paraId="668CBB25" w14:textId="77777777" w:rsidR="00502FC8" w:rsidRPr="007065F4" w:rsidRDefault="00502FC8" w:rsidP="00502FC8">
      <w:pPr>
        <w:pStyle w:val="NO"/>
      </w:pPr>
      <w:proofErr w:type="spellStart"/>
      <w:proofErr w:type="gramStart"/>
      <w:r w:rsidRPr="007065F4">
        <w:lastRenderedPageBreak/>
        <w:t>NOTE:For</w:t>
      </w:r>
      <w:proofErr w:type="spellEnd"/>
      <w:proofErr w:type="gramEnd"/>
      <w:r w:rsidRPr="007065F4">
        <w:t xml:space="preserve"> EN-DC, in the case </w:t>
      </w:r>
      <w:proofErr w:type="spellStart"/>
      <w:r w:rsidRPr="007065F4">
        <w:rPr>
          <w:i/>
        </w:rPr>
        <w:t>RRCReconfiguration</w:t>
      </w:r>
      <w:proofErr w:type="spellEnd"/>
      <w:r w:rsidRPr="007065F4">
        <w:t xml:space="preserve"> is received via SRB1, the random access is triggered by RRC layer itself as there is not necessarily other UL transmission. In the case </w:t>
      </w:r>
      <w:proofErr w:type="spellStart"/>
      <w:r w:rsidRPr="007065F4">
        <w:rPr>
          <w:i/>
        </w:rPr>
        <w:t>RRCReconfiguration</w:t>
      </w:r>
      <w:proofErr w:type="spellEnd"/>
      <w:r w:rsidRPr="007065F4">
        <w:t xml:space="preserve"> is received via SRB3, the random access is triggered by the MAC layer due to arrival of </w:t>
      </w:r>
      <w:proofErr w:type="spellStart"/>
      <w:r w:rsidRPr="007065F4">
        <w:rPr>
          <w:i/>
        </w:rPr>
        <w:t>RRCReconfigurationComplete</w:t>
      </w:r>
      <w:proofErr w:type="spellEnd"/>
      <w:r w:rsidRPr="007065F4">
        <w:t>.</w:t>
      </w:r>
      <w:r w:rsidRPr="007065F4">
        <w:tab/>
        <w:t xml:space="preserve"> </w:t>
      </w:r>
    </w:p>
    <w:p w14:paraId="3FF479F8" w14:textId="77777777" w:rsidR="00502FC8" w:rsidRPr="007065F4" w:rsidRDefault="00502FC8" w:rsidP="00502FC8">
      <w:pPr>
        <w:pStyle w:val="B1"/>
      </w:pPr>
      <w:r w:rsidRPr="007065F4">
        <w:t>1 &gt; else:</w:t>
      </w:r>
    </w:p>
    <w:p w14:paraId="20F7FEC8" w14:textId="77777777" w:rsidR="00502FC8" w:rsidRPr="007065F4" w:rsidRDefault="00502FC8" w:rsidP="00502FC8">
      <w:pPr>
        <w:pStyle w:val="B2"/>
      </w:pPr>
      <w:r w:rsidRPr="007065F4">
        <w:t xml:space="preserve">2&gt; submit the </w:t>
      </w:r>
      <w:proofErr w:type="spellStart"/>
      <w:r w:rsidRPr="007065F4">
        <w:rPr>
          <w:i/>
        </w:rPr>
        <w:t>RRCReconfigurationComplete</w:t>
      </w:r>
      <w:proofErr w:type="spellEnd"/>
      <w:r w:rsidRPr="007065F4">
        <w:t xml:space="preserve"> message via SRB1 to lower layers for transmission using the new </w:t>
      </w:r>
      <w:proofErr w:type="gramStart"/>
      <w:r w:rsidRPr="007065F4">
        <w:t>configuration;</w:t>
      </w:r>
      <w:proofErr w:type="gramEnd"/>
    </w:p>
    <w:p w14:paraId="64F5F068" w14:textId="77777777" w:rsidR="00502FC8" w:rsidRPr="007065F4" w:rsidRDefault="00502FC8" w:rsidP="00502FC8">
      <w:pPr>
        <w:pStyle w:val="B2"/>
      </w:pPr>
      <w:r w:rsidRPr="007065F4">
        <w:t>2&gt;</w:t>
      </w:r>
      <w:r w:rsidRPr="007065F4">
        <w:tab/>
        <w:t xml:space="preserve">if this is the first </w:t>
      </w:r>
      <w:proofErr w:type="spellStart"/>
      <w:r w:rsidRPr="007065F4">
        <w:rPr>
          <w:i/>
        </w:rPr>
        <w:t>RRCReconfiguration</w:t>
      </w:r>
      <w:proofErr w:type="spellEnd"/>
      <w:r w:rsidRPr="007065F4">
        <w:t xml:space="preserve"> message after successful completion of the RRC re-establishment procedure:</w:t>
      </w:r>
    </w:p>
    <w:p w14:paraId="4A14B6FF" w14:textId="77777777" w:rsidR="00502FC8" w:rsidRPr="007065F4" w:rsidRDefault="00502FC8" w:rsidP="00502FC8">
      <w:pPr>
        <w:pStyle w:val="NO"/>
      </w:pPr>
      <w:r w:rsidRPr="007065F4">
        <w:t>3&gt;</w:t>
      </w:r>
      <w:r w:rsidRPr="007065F4">
        <w:tab/>
        <w:t xml:space="preserve">resume SRB2 and DRBs that are </w:t>
      </w:r>
      <w:proofErr w:type="gramStart"/>
      <w:r w:rsidRPr="007065F4">
        <w:t>suspended;</w:t>
      </w:r>
      <w:proofErr w:type="gramEnd"/>
      <w:r w:rsidRPr="007065F4">
        <w:t xml:space="preserve"> </w:t>
      </w:r>
    </w:p>
    <w:bookmarkEnd w:id="16"/>
    <w:p w14:paraId="17BD4016" w14:textId="77777777" w:rsidR="00502FC8" w:rsidRPr="007065F4" w:rsidRDefault="00502FC8" w:rsidP="00502FC8">
      <w:pPr>
        <w:pStyle w:val="B1"/>
      </w:pPr>
      <w:r w:rsidRPr="007065F4">
        <w:t>1&gt;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 or SCG, and when MAC of an NR cell group successfully completes a </w:t>
      </w:r>
      <w:proofErr w:type="gramStart"/>
      <w:r w:rsidRPr="007065F4">
        <w:t>random access</w:t>
      </w:r>
      <w:proofErr w:type="gramEnd"/>
      <w:r w:rsidRPr="007065F4">
        <w:t xml:space="preserve"> procedure triggered above; </w:t>
      </w:r>
    </w:p>
    <w:p w14:paraId="5250519A" w14:textId="77777777" w:rsidR="00502FC8" w:rsidRPr="007065F4" w:rsidRDefault="00502FC8" w:rsidP="00502FC8">
      <w:pPr>
        <w:pStyle w:val="B2"/>
      </w:pPr>
      <w:r w:rsidRPr="007065F4">
        <w:t>2&gt;</w:t>
      </w:r>
      <w:r w:rsidRPr="007065F4">
        <w:tab/>
        <w:t xml:space="preserve">stop timer T304 for that cell </w:t>
      </w:r>
      <w:proofErr w:type="gramStart"/>
      <w:r w:rsidRPr="007065F4">
        <w:t>group;</w:t>
      </w:r>
      <w:proofErr w:type="gramEnd"/>
    </w:p>
    <w:p w14:paraId="6E5750F7" w14:textId="77777777" w:rsidR="00502FC8" w:rsidRPr="007065F4" w:rsidRDefault="00502FC8" w:rsidP="00502FC8">
      <w:pPr>
        <w:pStyle w:val="B2"/>
      </w:pPr>
      <w:r w:rsidRPr="007065F4">
        <w:t>2&gt;</w:t>
      </w:r>
      <w:r w:rsidRPr="007065F4">
        <w:tab/>
        <w:t xml:space="preserve">apply the parts of the CQI reporting configuration, the scheduling request configuration and the sounding RS configuration that do not require the UE to know the SFN of the respective target </w:t>
      </w:r>
      <w:proofErr w:type="spellStart"/>
      <w:r w:rsidRPr="007065F4">
        <w:t>SpCell</w:t>
      </w:r>
      <w:proofErr w:type="spellEnd"/>
      <w:r w:rsidRPr="007065F4">
        <w:t xml:space="preserve">, if </w:t>
      </w:r>
      <w:proofErr w:type="gramStart"/>
      <w:r w:rsidRPr="007065F4">
        <w:t>any;</w:t>
      </w:r>
      <w:proofErr w:type="gramEnd"/>
    </w:p>
    <w:p w14:paraId="26CA13A3" w14:textId="77777777" w:rsidR="00502FC8" w:rsidRPr="007065F4" w:rsidRDefault="00502FC8" w:rsidP="00502FC8">
      <w:pPr>
        <w:pStyle w:val="B2"/>
      </w:pPr>
      <w:r w:rsidRPr="007065F4">
        <w:t>2&gt;</w:t>
      </w:r>
      <w:r w:rsidRPr="007065F4">
        <w:tab/>
      </w:r>
      <w:bookmarkStart w:id="17" w:name="_Hlk504049437"/>
      <w:r w:rsidRPr="007065F4">
        <w:t xml:space="preserve">apply the parts of the measurement and the radio resource configuration that require the UE to know the SFN of the respective </w:t>
      </w:r>
      <w:bookmarkEnd w:id="17"/>
      <w:r w:rsidRPr="007065F4">
        <w:t xml:space="preserve">target </w:t>
      </w:r>
      <w:proofErr w:type="spellStart"/>
      <w:r w:rsidRPr="007065F4">
        <w:t>SpCell</w:t>
      </w:r>
      <w:proofErr w:type="spellEnd"/>
      <w:r w:rsidRPr="007065F4">
        <w:t xml:space="preserve"> (e.g. measurement gaps, periodic CQI reporting, scheduling request configuration, sounding RS configuration), if any, upon acquiring the SFN of that target </w:t>
      </w:r>
      <w:proofErr w:type="spellStart"/>
      <w:r w:rsidRPr="007065F4">
        <w:t>SpCell</w:t>
      </w:r>
      <w:proofErr w:type="spellEnd"/>
      <w:r w:rsidRPr="007065F4">
        <w:t xml:space="preserve">; </w:t>
      </w:r>
    </w:p>
    <w:p w14:paraId="31600A17" w14:textId="77777777" w:rsidR="00502FC8" w:rsidRPr="007065F4" w:rsidRDefault="00502FC8" w:rsidP="00502FC8">
      <w:pPr>
        <w:pStyle w:val="B2"/>
      </w:pPr>
      <w:r w:rsidRPr="007065F4">
        <w:t xml:space="preserve">2&gt;  if the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w:t>
      </w:r>
      <w:proofErr w:type="gramStart"/>
      <w:r w:rsidRPr="007065F4">
        <w:t>MCG::</w:t>
      </w:r>
      <w:proofErr w:type="gramEnd"/>
    </w:p>
    <w:p w14:paraId="4C6FDED5" w14:textId="77777777" w:rsidR="00502FC8" w:rsidRPr="007065F4" w:rsidRDefault="00502FC8" w:rsidP="00502FC8">
      <w:pPr>
        <w:pStyle w:val="B3"/>
      </w:pPr>
      <w:r w:rsidRPr="007065F4">
        <w:t>3&gt;</w:t>
      </w:r>
      <w:r w:rsidRPr="007065F4">
        <w:tab/>
        <w:t>if T390 is running:</w:t>
      </w:r>
    </w:p>
    <w:p w14:paraId="7AC48058" w14:textId="77777777" w:rsidR="00502FC8" w:rsidRPr="007065F4" w:rsidRDefault="00502FC8" w:rsidP="00502FC8">
      <w:pPr>
        <w:pStyle w:val="B4"/>
      </w:pPr>
      <w:r w:rsidRPr="007065F4">
        <w:t>4&gt;</w:t>
      </w:r>
      <w:r w:rsidRPr="007065F4">
        <w:tab/>
        <w:t xml:space="preserve">stop timer T390 for all access </w:t>
      </w:r>
      <w:proofErr w:type="gramStart"/>
      <w:r w:rsidRPr="007065F4">
        <w:t>categories;</w:t>
      </w:r>
      <w:proofErr w:type="gramEnd"/>
    </w:p>
    <w:p w14:paraId="5F7CB08B" w14:textId="77777777" w:rsidR="00502FC8" w:rsidRPr="007065F4" w:rsidRDefault="00502FC8" w:rsidP="00502FC8">
      <w:pPr>
        <w:pStyle w:val="B4"/>
      </w:pPr>
      <w:r w:rsidRPr="007065F4">
        <w:t>4&gt;</w:t>
      </w:r>
      <w:r w:rsidRPr="007065F4">
        <w:tab/>
        <w:t>perform the actions as specified in 5.3.14.4.</w:t>
      </w:r>
    </w:p>
    <w:p w14:paraId="4D8DB902" w14:textId="77777777" w:rsidR="00502FC8" w:rsidRPr="007065F4" w:rsidRDefault="00502FC8" w:rsidP="00502FC8">
      <w:pPr>
        <w:pStyle w:val="B2"/>
      </w:pPr>
      <w:r w:rsidRPr="007065F4">
        <w:t>3&gt;</w:t>
      </w:r>
      <w:r w:rsidRPr="007065F4">
        <w:tab/>
        <w:t xml:space="preserve">if </w:t>
      </w:r>
      <w:proofErr w:type="spellStart"/>
      <w:r w:rsidRPr="007065F4">
        <w:rPr>
          <w:i/>
        </w:rPr>
        <w:t>RRCReconfiguration</w:t>
      </w:r>
      <w:proofErr w:type="spellEnd"/>
      <w:r w:rsidRPr="007065F4">
        <w:t xml:space="preserve"> does not include </w:t>
      </w:r>
      <w:r w:rsidRPr="007065F4">
        <w:rPr>
          <w:i/>
        </w:rPr>
        <w:t>dedicatedSIB1-Delivery</w:t>
      </w:r>
      <w:r w:rsidRPr="007065F4">
        <w:t xml:space="preserve"> and</w:t>
      </w:r>
    </w:p>
    <w:p w14:paraId="50FF6CE0" w14:textId="77777777" w:rsidR="00502FC8" w:rsidRPr="007065F4" w:rsidRDefault="00502FC8" w:rsidP="00502FC8">
      <w:pPr>
        <w:pStyle w:val="B3"/>
      </w:pPr>
      <w:r w:rsidRPr="007065F4">
        <w:t xml:space="preserve">3&gt; if the active downlink BWP, which is indicated by the </w:t>
      </w:r>
      <w:proofErr w:type="spellStart"/>
      <w:r w:rsidRPr="007065F4">
        <w:rPr>
          <w:i/>
        </w:rPr>
        <w:t>firstActiveDownlinkBWP</w:t>
      </w:r>
      <w:proofErr w:type="spellEnd"/>
      <w:r w:rsidRPr="007065F4">
        <w:rPr>
          <w:i/>
        </w:rPr>
        <w:t>-Id</w:t>
      </w:r>
      <w:r w:rsidRPr="007065F4">
        <w:t xml:space="preserve"> for the target </w:t>
      </w:r>
      <w:proofErr w:type="spellStart"/>
      <w:r w:rsidRPr="007065F4">
        <w:t>SpCell</w:t>
      </w:r>
      <w:proofErr w:type="spellEnd"/>
      <w:r w:rsidRPr="007065F4">
        <w:t xml:space="preserve"> of the MCG, has a common search space configured by </w:t>
      </w:r>
      <w:r w:rsidRPr="007065F4">
        <w:rPr>
          <w:i/>
        </w:rPr>
        <w:t>searchSpaceSIB1</w:t>
      </w:r>
      <w:r w:rsidRPr="007065F4">
        <w:t>:</w:t>
      </w:r>
    </w:p>
    <w:p w14:paraId="72009D78" w14:textId="77777777" w:rsidR="00502FC8" w:rsidRPr="007065F4" w:rsidRDefault="00502FC8" w:rsidP="00502FC8">
      <w:pPr>
        <w:pStyle w:val="B4"/>
      </w:pPr>
      <w:r w:rsidRPr="007065F4">
        <w:t>4&gt;</w:t>
      </w:r>
      <w:r w:rsidRPr="007065F4">
        <w:tab/>
        <w:t xml:space="preserve">acquire the </w:t>
      </w:r>
      <w:r w:rsidRPr="007065F4">
        <w:rPr>
          <w:i/>
        </w:rPr>
        <w:t>SIB1</w:t>
      </w:r>
      <w:r w:rsidRPr="007065F4">
        <w:t xml:space="preserve">, which is scheduled as specified in TS 38.213 [13], of the target </w:t>
      </w:r>
      <w:proofErr w:type="spellStart"/>
      <w:r w:rsidRPr="007065F4">
        <w:t>SpCell</w:t>
      </w:r>
      <w:proofErr w:type="spellEnd"/>
      <w:r w:rsidRPr="007065F4">
        <w:t xml:space="preserve"> of the </w:t>
      </w:r>
      <w:proofErr w:type="gramStart"/>
      <w:r w:rsidRPr="007065F4">
        <w:t>MCG;</w:t>
      </w:r>
      <w:proofErr w:type="gramEnd"/>
    </w:p>
    <w:p w14:paraId="1CA60B78" w14:textId="77777777" w:rsidR="00502FC8" w:rsidRPr="007065F4" w:rsidRDefault="00502FC8" w:rsidP="00502FC8">
      <w:pPr>
        <w:pStyle w:val="B3"/>
      </w:pPr>
      <w:r w:rsidRPr="007065F4">
        <w:t>4&gt;</w:t>
      </w:r>
      <w:r w:rsidRPr="007065F4">
        <w:tab/>
        <w:t xml:space="preserve">upon acquiring </w:t>
      </w:r>
      <w:r w:rsidRPr="007065F4">
        <w:rPr>
          <w:i/>
        </w:rPr>
        <w:t>SIB1</w:t>
      </w:r>
      <w:r w:rsidRPr="007065F4">
        <w:t xml:space="preserve">, perform the actions specified in clause </w:t>
      </w:r>
      <w:proofErr w:type="gramStart"/>
      <w:r w:rsidRPr="007065F4">
        <w:t>5.2.2.4.2;</w:t>
      </w:r>
      <w:proofErr w:type="gramEnd"/>
    </w:p>
    <w:p w14:paraId="2912AC46" w14:textId="77777777" w:rsidR="00502FC8" w:rsidRPr="007065F4" w:rsidRDefault="00502FC8" w:rsidP="00502FC8">
      <w:pPr>
        <w:pStyle w:val="B2"/>
      </w:pPr>
    </w:p>
    <w:p w14:paraId="4C67BD50" w14:textId="77777777" w:rsidR="00502FC8" w:rsidRPr="007065F4" w:rsidRDefault="00502FC8" w:rsidP="00502FC8">
      <w:pPr>
        <w:pStyle w:val="B2"/>
      </w:pPr>
      <w:r w:rsidRPr="007065F4">
        <w:t>2&gt;</w:t>
      </w:r>
      <w:r w:rsidRPr="007065F4">
        <w:tab/>
        <w:t xml:space="preserve">the procedure </w:t>
      </w:r>
      <w:proofErr w:type="gramStart"/>
      <w:r w:rsidRPr="007065F4">
        <w:t>ends;</w:t>
      </w:r>
      <w:proofErr w:type="gramEnd"/>
    </w:p>
    <w:p w14:paraId="42D695A2" w14:textId="77777777" w:rsidR="00502FC8" w:rsidRPr="007065F4" w:rsidRDefault="00502FC8" w:rsidP="00502FC8">
      <w:pPr>
        <w:pStyle w:val="B2"/>
      </w:pPr>
      <w:r w:rsidRPr="007065F4">
        <w:t>NOTE:</w:t>
      </w:r>
      <w:r w:rsidRPr="007065F4">
        <w:tab/>
      </w:r>
      <w:r w:rsidRPr="007065F4">
        <w:rPr>
          <w:lang w:eastAsia="zh-CN"/>
        </w:rPr>
        <w:t xml:space="preserve">The UE is only required to acquire broadcasted </w:t>
      </w:r>
      <w:r w:rsidRPr="007065F4">
        <w:rPr>
          <w:i/>
          <w:iCs/>
          <w:lang w:eastAsia="zh-CN"/>
        </w:rPr>
        <w:t>SIB1</w:t>
      </w:r>
      <w:r w:rsidRPr="007065F4">
        <w:rPr>
          <w:lang w:eastAsia="zh-CN"/>
        </w:rPr>
        <w:t xml:space="preserve"> if the UE can acquire it without disrupting unicast data reception, i.e. the broadcast and unicast beams are quasi co-located</w:t>
      </w:r>
      <w:r w:rsidRPr="007065F4">
        <w:t>.</w:t>
      </w:r>
    </w:p>
    <w:p w14:paraId="3D372D16" w14:textId="77777777" w:rsidR="00502FC8" w:rsidRPr="007065F4" w:rsidRDefault="00502FC8" w:rsidP="00502FC8">
      <w:r w:rsidRPr="007065F4">
        <w:t>[TS 38.331, clause 5.3.5.5.7]</w:t>
      </w:r>
    </w:p>
    <w:p w14:paraId="08C9788A" w14:textId="77777777" w:rsidR="00502FC8" w:rsidRPr="007065F4" w:rsidRDefault="00502FC8" w:rsidP="00502FC8">
      <w:r w:rsidRPr="007065F4">
        <w:t>The UE shall:</w:t>
      </w:r>
    </w:p>
    <w:p w14:paraId="34220DEA" w14:textId="77777777" w:rsidR="00502FC8" w:rsidRPr="007065F4" w:rsidRDefault="00502FC8" w:rsidP="00502FC8">
      <w:pPr>
        <w:ind w:left="568" w:hanging="284"/>
        <w:rPr>
          <w:lang w:eastAsia="x-none"/>
        </w:rPr>
      </w:pPr>
      <w:r w:rsidRPr="007065F4">
        <w:rPr>
          <w:lang w:eastAsia="x-none"/>
        </w:rPr>
        <w:t>…</w:t>
      </w:r>
    </w:p>
    <w:p w14:paraId="197CA44D" w14:textId="77777777" w:rsidR="00502FC8" w:rsidRPr="007065F4" w:rsidRDefault="00502FC8" w:rsidP="00502FC8">
      <w:pPr>
        <w:pStyle w:val="B2"/>
      </w:pPr>
    </w:p>
    <w:p w14:paraId="5DB7CCBA" w14:textId="77777777" w:rsidR="00502FC8" w:rsidRPr="007065F4" w:rsidRDefault="00502FC8" w:rsidP="00502FC8">
      <w:pPr>
        <w:pStyle w:val="B1"/>
      </w:pPr>
      <w:r w:rsidRPr="007065F4">
        <w:t>1&gt;</w:t>
      </w:r>
      <w:r w:rsidRPr="007065F4">
        <w:tab/>
        <w:t xml:space="preserve">if the </w:t>
      </w:r>
      <w:proofErr w:type="spellStart"/>
      <w:r w:rsidRPr="007065F4">
        <w:rPr>
          <w:i/>
        </w:rPr>
        <w:t>SpCellConfig</w:t>
      </w:r>
      <w:proofErr w:type="spellEnd"/>
      <w:r w:rsidRPr="007065F4">
        <w:t xml:space="preserve"> contains </w:t>
      </w:r>
      <w:proofErr w:type="spellStart"/>
      <w:r w:rsidRPr="007065F4">
        <w:rPr>
          <w:i/>
        </w:rPr>
        <w:t>spCellConfigDedicated</w:t>
      </w:r>
      <w:proofErr w:type="spellEnd"/>
      <w:r w:rsidRPr="007065F4">
        <w:t>:</w:t>
      </w:r>
    </w:p>
    <w:p w14:paraId="6F35E298" w14:textId="77777777" w:rsidR="00502FC8" w:rsidRPr="007065F4" w:rsidRDefault="00502FC8" w:rsidP="00502FC8">
      <w:pPr>
        <w:pStyle w:val="B2"/>
      </w:pPr>
      <w:r w:rsidRPr="007065F4">
        <w:t>2&gt;</w:t>
      </w:r>
      <w:r w:rsidRPr="007065F4">
        <w:tab/>
        <w:t xml:space="preserve">configure the </w:t>
      </w:r>
      <w:proofErr w:type="spellStart"/>
      <w:r w:rsidRPr="007065F4">
        <w:t>SpCell</w:t>
      </w:r>
      <w:proofErr w:type="spellEnd"/>
      <w:r w:rsidRPr="007065F4">
        <w:t xml:space="preserve"> in accordance with the </w:t>
      </w:r>
      <w:proofErr w:type="spellStart"/>
      <w:proofErr w:type="gramStart"/>
      <w:r w:rsidRPr="007065F4">
        <w:t>spCellConfigDedicated</w:t>
      </w:r>
      <w:proofErr w:type="spellEnd"/>
      <w:r w:rsidRPr="007065F4">
        <w:t>;</w:t>
      </w:r>
      <w:bookmarkStart w:id="18" w:name="_5.3.5.x.x_SCell_Release"/>
      <w:bookmarkEnd w:id="18"/>
      <w:proofErr w:type="gramEnd"/>
      <w:r w:rsidRPr="007065F4">
        <w:t xml:space="preserve"> </w:t>
      </w:r>
    </w:p>
    <w:p w14:paraId="0142D80F" w14:textId="77777777" w:rsidR="00502FC8" w:rsidRPr="007065F4" w:rsidRDefault="00502FC8" w:rsidP="00502FC8">
      <w:pPr>
        <w:pStyle w:val="B2"/>
      </w:pPr>
      <w:r w:rsidRPr="007065F4">
        <w:t>2&gt;</w:t>
      </w:r>
      <w:r w:rsidRPr="007065F4">
        <w:rPr>
          <w:lang w:eastAsia="zh-CN"/>
        </w:rPr>
        <w:t xml:space="preserve"> </w:t>
      </w:r>
      <w:r w:rsidRPr="007065F4">
        <w:t xml:space="preserve">consider the bandwidth part indicated in </w:t>
      </w:r>
      <w:proofErr w:type="spellStart"/>
      <w:r w:rsidRPr="007065F4">
        <w:rPr>
          <w:i/>
        </w:rPr>
        <w:t>firstActiveUplinkBWP</w:t>
      </w:r>
      <w:proofErr w:type="spellEnd"/>
      <w:r w:rsidRPr="007065F4">
        <w:rPr>
          <w:i/>
        </w:rPr>
        <w:t>-Id</w:t>
      </w:r>
      <w:r w:rsidRPr="007065F4">
        <w:t xml:space="preserve"> if configured to be the active uplink bandwidth </w:t>
      </w:r>
      <w:proofErr w:type="gramStart"/>
      <w:r w:rsidRPr="007065F4">
        <w:t>part;</w:t>
      </w:r>
      <w:proofErr w:type="gramEnd"/>
    </w:p>
    <w:p w14:paraId="7C676E38" w14:textId="77777777" w:rsidR="00502FC8" w:rsidRPr="007065F4" w:rsidRDefault="00502FC8" w:rsidP="00502FC8">
      <w:pPr>
        <w:ind w:left="851" w:hanging="284"/>
        <w:rPr>
          <w:lang w:eastAsia="x-none"/>
        </w:rPr>
      </w:pPr>
      <w:r w:rsidRPr="007065F4">
        <w:lastRenderedPageBreak/>
        <w:t>2&gt;</w:t>
      </w:r>
      <w:r w:rsidRPr="007065F4">
        <w:tab/>
        <w:t xml:space="preserve">consider the bandwidth part indicated in </w:t>
      </w:r>
      <w:proofErr w:type="spellStart"/>
      <w:r w:rsidRPr="007065F4">
        <w:rPr>
          <w:i/>
        </w:rPr>
        <w:t>firstActiveDownlinkBWP</w:t>
      </w:r>
      <w:proofErr w:type="spellEnd"/>
      <w:r w:rsidRPr="007065F4">
        <w:rPr>
          <w:i/>
        </w:rPr>
        <w:t>-Id</w:t>
      </w:r>
      <w:r w:rsidRPr="007065F4">
        <w:t xml:space="preserve"> if configured to be the active downlink bandwidth </w:t>
      </w:r>
      <w:proofErr w:type="gramStart"/>
      <w:r w:rsidRPr="007065F4">
        <w:t>part;</w:t>
      </w:r>
      <w:proofErr w:type="gramEnd"/>
    </w:p>
    <w:p w14:paraId="26FC5215" w14:textId="77777777" w:rsidR="00502FC8" w:rsidRPr="007065F4" w:rsidRDefault="00502FC8" w:rsidP="00502FC8">
      <w:pPr>
        <w:pStyle w:val="B2"/>
      </w:pPr>
      <w:r w:rsidRPr="007065F4">
        <w:t xml:space="preserve">2&gt; if the any of the reference signal(s) that are used for radio link monitoring are reconfigured by the received </w:t>
      </w:r>
      <w:proofErr w:type="spellStart"/>
      <w:r w:rsidRPr="007065F4">
        <w:t>spCellConfigDedicated</w:t>
      </w:r>
      <w:proofErr w:type="spellEnd"/>
      <w:r w:rsidRPr="007065F4">
        <w:t>:</w:t>
      </w:r>
    </w:p>
    <w:p w14:paraId="38E5B8AF" w14:textId="77777777" w:rsidR="00502FC8" w:rsidRPr="007065F4" w:rsidRDefault="00502FC8" w:rsidP="00502FC8">
      <w:pPr>
        <w:pStyle w:val="B3"/>
      </w:pPr>
      <w:r w:rsidRPr="007065F4">
        <w:t>3&gt;</w:t>
      </w:r>
      <w:r w:rsidRPr="007065F4">
        <w:tab/>
        <w:t xml:space="preserve">stop timer T310 for the corresponding </w:t>
      </w:r>
      <w:proofErr w:type="spellStart"/>
      <w:r w:rsidRPr="007065F4">
        <w:t>SpCell</w:t>
      </w:r>
      <w:proofErr w:type="spellEnd"/>
      <w:r w:rsidRPr="007065F4">
        <w:t xml:space="preserve">, if </w:t>
      </w:r>
      <w:proofErr w:type="gramStart"/>
      <w:r w:rsidRPr="007065F4">
        <w:t>running;</w:t>
      </w:r>
      <w:proofErr w:type="gramEnd"/>
    </w:p>
    <w:p w14:paraId="5FEAEF3C" w14:textId="77777777" w:rsidR="00502FC8" w:rsidRPr="007065F4" w:rsidRDefault="00502FC8" w:rsidP="00502FC8">
      <w:pPr>
        <w:pStyle w:val="B2"/>
      </w:pPr>
      <w:r w:rsidRPr="007065F4">
        <w:t>3&gt;</w:t>
      </w:r>
      <w:r w:rsidRPr="007065F4">
        <w:tab/>
        <w:t>reset the counters N310 and N311.</w:t>
      </w:r>
    </w:p>
    <w:p w14:paraId="52E8AC95" w14:textId="77777777" w:rsidR="00502FC8" w:rsidRPr="007065F4" w:rsidRDefault="00502FC8" w:rsidP="00502FC8">
      <w:r w:rsidRPr="007065F4">
        <w:t>[TS 38.331, clause 5.3.5.6.4]</w:t>
      </w:r>
    </w:p>
    <w:p w14:paraId="4331BD86" w14:textId="77777777" w:rsidR="00502FC8" w:rsidRPr="007065F4" w:rsidRDefault="00502FC8" w:rsidP="00502FC8">
      <w:pPr>
        <w:pStyle w:val="EditorsNote"/>
      </w:pPr>
      <w:r w:rsidRPr="007065F4">
        <w:t xml:space="preserve">Editor’s Note: FFS / TODO: Add handling for the new QoS concept (mapping of flows; configuration of QFI-to-DRB      mapping; reflective QoS...) but </w:t>
      </w:r>
      <w:proofErr w:type="gramStart"/>
      <w:r w:rsidRPr="007065F4">
        <w:t>keep also</w:t>
      </w:r>
      <w:proofErr w:type="gramEnd"/>
      <w:r w:rsidRPr="007065F4">
        <w:t xml:space="preserve"> EPS-Bearer handling for the EN-DC case</w:t>
      </w:r>
    </w:p>
    <w:p w14:paraId="66409F02" w14:textId="77777777" w:rsidR="00502FC8" w:rsidRPr="007065F4" w:rsidRDefault="00502FC8" w:rsidP="00502FC8">
      <w:r w:rsidRPr="007065F4">
        <w:t>The UE shall:</w:t>
      </w:r>
    </w:p>
    <w:p w14:paraId="58210E0E" w14:textId="77777777" w:rsidR="00502FC8" w:rsidRPr="007065F4" w:rsidRDefault="00502FC8" w:rsidP="00502FC8">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drb-ToReleaseList</w:t>
      </w:r>
      <w:proofErr w:type="spellEnd"/>
      <w:r w:rsidRPr="007065F4">
        <w:t xml:space="preserve"> that is part of the current UE </w:t>
      </w:r>
      <w:proofErr w:type="spellStart"/>
      <w:r w:rsidRPr="007065F4">
        <w:t>configuratio</w:t>
      </w:r>
      <w:proofErr w:type="spellEnd"/>
      <w:r w:rsidRPr="007065F4">
        <w:t xml:space="preserve">; </w:t>
      </w:r>
      <w:proofErr w:type="spellStart"/>
      <w:r w:rsidRPr="007065F4">
        <w:t>orn</w:t>
      </w:r>
      <w:proofErr w:type="spellEnd"/>
      <w:r w:rsidRPr="007065F4">
        <w:t>:</w:t>
      </w:r>
    </w:p>
    <w:p w14:paraId="0725125F" w14:textId="77777777" w:rsidR="00502FC8" w:rsidRPr="007065F4" w:rsidRDefault="00502FC8" w:rsidP="00502FC8">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that is to be released as the result of full configuration according to 5.3.5.11:</w:t>
      </w:r>
    </w:p>
    <w:p w14:paraId="343E6D7A" w14:textId="77777777" w:rsidR="00502FC8" w:rsidRPr="007065F4" w:rsidRDefault="00502FC8" w:rsidP="00502FC8">
      <w:pPr>
        <w:ind w:left="851"/>
        <w:rPr>
          <w:lang w:eastAsia="x-none"/>
        </w:rPr>
      </w:pPr>
      <w:r w:rsidRPr="007065F4">
        <w:t>2&gt;</w:t>
      </w:r>
      <w:r w:rsidRPr="007065F4">
        <w:tab/>
        <w:t xml:space="preserve">release the PDCP entity and the </w:t>
      </w:r>
      <w:proofErr w:type="spellStart"/>
      <w:r w:rsidRPr="007065F4">
        <w:rPr>
          <w:i/>
        </w:rPr>
        <w:t>drb</w:t>
      </w:r>
      <w:proofErr w:type="spellEnd"/>
      <w:r w:rsidRPr="007065F4">
        <w:rPr>
          <w:i/>
        </w:rPr>
        <w:t>-</w:t>
      </w:r>
      <w:proofErr w:type="gramStart"/>
      <w:r w:rsidRPr="007065F4">
        <w:rPr>
          <w:i/>
        </w:rPr>
        <w:t>Identity</w:t>
      </w:r>
      <w:r w:rsidRPr="007065F4">
        <w:t>;</w:t>
      </w:r>
      <w:proofErr w:type="gramEnd"/>
      <w:r w:rsidRPr="007065F4">
        <w:t xml:space="preserve"> </w:t>
      </w:r>
    </w:p>
    <w:p w14:paraId="59FAA62E" w14:textId="77777777" w:rsidR="00502FC8" w:rsidRPr="007065F4" w:rsidRDefault="00502FC8" w:rsidP="00502FC8">
      <w:pPr>
        <w:pStyle w:val="B2"/>
      </w:pPr>
      <w:r w:rsidRPr="007065F4">
        <w:t>2&gt;</w:t>
      </w:r>
      <w:r w:rsidRPr="007065F4">
        <w:tab/>
        <w:t>if SDAP entity associated with this DRB is configured:</w:t>
      </w:r>
    </w:p>
    <w:p w14:paraId="7FC609C6" w14:textId="77777777" w:rsidR="00502FC8" w:rsidRPr="007065F4" w:rsidRDefault="00502FC8" w:rsidP="00502FC8">
      <w:pPr>
        <w:pStyle w:val="B2"/>
      </w:pPr>
      <w:r w:rsidRPr="007065F4">
        <w:t>3&gt;</w:t>
      </w:r>
      <w:r w:rsidRPr="007065F4">
        <w:tab/>
        <w:t>indicate the release of the DRB to SDAP entity associated with this DRB (TS 37.324 24[] clause 5.3.3</w:t>
      </w:r>
      <w:proofErr w:type="gramStart"/>
      <w:r w:rsidRPr="007065F4">
        <w:t>);</w:t>
      </w:r>
      <w:proofErr w:type="gramEnd"/>
    </w:p>
    <w:p w14:paraId="6B71F3AD" w14:textId="77777777" w:rsidR="00502FC8" w:rsidRPr="007065F4" w:rsidRDefault="00502FC8" w:rsidP="00502FC8">
      <w:pPr>
        <w:pStyle w:val="B2"/>
      </w:pPr>
      <w:r w:rsidRPr="007065F4">
        <w:t>2&gt;</w:t>
      </w:r>
      <w:r w:rsidRPr="007065F4">
        <w:tab/>
        <w:t>if the UE is operating in EN-DC:</w:t>
      </w:r>
    </w:p>
    <w:p w14:paraId="0D9E32B4" w14:textId="77777777" w:rsidR="00502FC8" w:rsidRPr="007065F4" w:rsidRDefault="00502FC8" w:rsidP="00502FC8">
      <w:pPr>
        <w:ind w:left="567" w:firstLine="284"/>
        <w:rPr>
          <w:lang w:eastAsia="x-none"/>
        </w:rPr>
      </w:pPr>
      <w:r w:rsidRPr="007065F4">
        <w:t xml:space="preserve">3&gt; if a new bearer is not added either with NR or E-UTRA with same </w:t>
      </w:r>
      <w:r w:rsidRPr="007065F4">
        <w:rPr>
          <w:i/>
        </w:rPr>
        <w:t>eps-</w:t>
      </w:r>
      <w:proofErr w:type="spellStart"/>
      <w:r w:rsidRPr="007065F4">
        <w:rPr>
          <w:i/>
        </w:rPr>
        <w:t>BearerIdentity</w:t>
      </w:r>
      <w:proofErr w:type="spellEnd"/>
      <w:r w:rsidRPr="007065F4">
        <w:t>:</w:t>
      </w:r>
    </w:p>
    <w:p w14:paraId="090BEACD" w14:textId="77777777" w:rsidR="00502FC8" w:rsidRPr="007065F4" w:rsidRDefault="00502FC8" w:rsidP="00502FC8">
      <w:pPr>
        <w:pStyle w:val="B3"/>
      </w:pPr>
      <w:r w:rsidRPr="007065F4">
        <w:t>4&gt;</w:t>
      </w:r>
      <w:r w:rsidRPr="007065F4">
        <w:tab/>
        <w:t xml:space="preserve">indicate the release of the DRB and the </w:t>
      </w:r>
      <w:r w:rsidRPr="007065F4">
        <w:rPr>
          <w:i/>
        </w:rPr>
        <w:t>eps-</w:t>
      </w:r>
      <w:proofErr w:type="spellStart"/>
      <w:r w:rsidRPr="007065F4">
        <w:rPr>
          <w:i/>
        </w:rPr>
        <w:t>BearerIdentity</w:t>
      </w:r>
      <w:proofErr w:type="spellEnd"/>
      <w:r w:rsidRPr="007065F4">
        <w:t xml:space="preserve"> of the released DRB to upper layers.</w:t>
      </w:r>
    </w:p>
    <w:p w14:paraId="293B71EC" w14:textId="77777777" w:rsidR="00502FC8" w:rsidRPr="007065F4" w:rsidRDefault="00502FC8" w:rsidP="00502FC8">
      <w:pPr>
        <w:pStyle w:val="NO"/>
      </w:pPr>
      <w:r w:rsidRPr="007065F4">
        <w:t>NOTE:</w:t>
      </w:r>
      <w:r w:rsidRPr="007065F4">
        <w:tab/>
        <w:t xml:space="preserve">The UE does not consider the message as erroneous if the </w:t>
      </w:r>
      <w:proofErr w:type="spellStart"/>
      <w:r w:rsidRPr="007065F4">
        <w:rPr>
          <w:i/>
        </w:rPr>
        <w:t>drb-ToReleaseList</w:t>
      </w:r>
      <w:proofErr w:type="spellEnd"/>
      <w:r w:rsidRPr="007065F4">
        <w:t xml:space="preserve"> includes any </w:t>
      </w:r>
      <w:proofErr w:type="spellStart"/>
      <w:r w:rsidRPr="007065F4">
        <w:rPr>
          <w:i/>
        </w:rPr>
        <w:t>drb</w:t>
      </w:r>
      <w:proofErr w:type="spellEnd"/>
      <w:r w:rsidRPr="007065F4">
        <w:rPr>
          <w:i/>
        </w:rPr>
        <w:t>-Identity</w:t>
      </w:r>
      <w:r w:rsidRPr="007065F4">
        <w:t xml:space="preserve"> value that is not part of the current UE configuration.</w:t>
      </w:r>
    </w:p>
    <w:p w14:paraId="688E2E18" w14:textId="77777777" w:rsidR="00502FC8" w:rsidRPr="007065F4" w:rsidRDefault="00502FC8" w:rsidP="00502FC8">
      <w:pPr>
        <w:pStyle w:val="NO"/>
      </w:pPr>
      <w:r w:rsidRPr="007065F4">
        <w:t>NOTE:</w:t>
      </w:r>
      <w:r w:rsidRPr="007065F4">
        <w:tab/>
      </w:r>
      <w:proofErr w:type="gramStart"/>
      <w:r w:rsidRPr="007065F4">
        <w:t>Whether or not</w:t>
      </w:r>
      <w:proofErr w:type="gramEnd"/>
      <w:r w:rsidRPr="007065F4">
        <w:t xml:space="preserve"> the RLC and MAC entities associated with this PDCP entity are reset or released is determined by the </w:t>
      </w:r>
      <w:proofErr w:type="spellStart"/>
      <w:r w:rsidRPr="007065F4">
        <w:rPr>
          <w:i/>
        </w:rPr>
        <w:t>CellGroupConfig</w:t>
      </w:r>
      <w:proofErr w:type="spellEnd"/>
      <w:r w:rsidRPr="007065F4">
        <w:t>.</w:t>
      </w:r>
    </w:p>
    <w:p w14:paraId="318B33E0" w14:textId="77777777" w:rsidR="00502FC8" w:rsidRPr="007065F4" w:rsidRDefault="00502FC8" w:rsidP="00502FC8">
      <w:r w:rsidRPr="007065F4">
        <w:t>[TS 38.331, clause 5.3.5.6.5]</w:t>
      </w:r>
    </w:p>
    <w:p w14:paraId="4451D418" w14:textId="77777777" w:rsidR="00502FC8" w:rsidRPr="007065F4" w:rsidRDefault="00502FC8" w:rsidP="00502FC8">
      <w:r w:rsidRPr="007065F4">
        <w:t>The UE shall:</w:t>
      </w:r>
    </w:p>
    <w:p w14:paraId="12426DA5" w14:textId="77777777" w:rsidR="00502FC8" w:rsidRPr="007065F4" w:rsidRDefault="00502FC8" w:rsidP="00502FC8">
      <w:pPr>
        <w:pStyle w:val="B1"/>
      </w:pPr>
      <w:r w:rsidRPr="007065F4">
        <w:t>1&gt;</w:t>
      </w:r>
      <w:r w:rsidRPr="007065F4">
        <w:tab/>
        <w:t xml:space="preserve">for each </w:t>
      </w:r>
      <w:proofErr w:type="spellStart"/>
      <w:r w:rsidRPr="007065F4">
        <w:t>drb</w:t>
      </w:r>
      <w:proofErr w:type="spellEnd"/>
      <w:r w:rsidRPr="007065F4">
        <w:t xml:space="preserve">-Identity value included in the </w:t>
      </w:r>
      <w:proofErr w:type="spellStart"/>
      <w:r w:rsidRPr="007065F4">
        <w:t>drb-ToAddModList</w:t>
      </w:r>
      <w:proofErr w:type="spellEnd"/>
      <w:r w:rsidRPr="007065F4">
        <w:t xml:space="preserve"> that is not part of the current UE configuration (DRB establishment including the case when full configuration option is used):</w:t>
      </w:r>
    </w:p>
    <w:p w14:paraId="19750D03" w14:textId="77777777" w:rsidR="00502FC8" w:rsidRPr="007065F4" w:rsidRDefault="00502FC8" w:rsidP="00502FC8">
      <w:pPr>
        <w:pStyle w:val="B2"/>
      </w:pPr>
      <w:r w:rsidRPr="007065F4">
        <w:t>2&gt;</w:t>
      </w:r>
      <w:r w:rsidRPr="007065F4">
        <w:tab/>
        <w:t xml:space="preserve">establish a PDCP entity and configure it in accordance with the received </w:t>
      </w:r>
      <w:proofErr w:type="spellStart"/>
      <w:r w:rsidRPr="007065F4">
        <w:rPr>
          <w:i/>
        </w:rPr>
        <w:t>pdcp</w:t>
      </w:r>
      <w:proofErr w:type="spellEnd"/>
      <w:r w:rsidRPr="007065F4">
        <w:rPr>
          <w:i/>
        </w:rPr>
        <w:t>-</w:t>
      </w:r>
      <w:proofErr w:type="gramStart"/>
      <w:r w:rsidRPr="007065F4">
        <w:rPr>
          <w:i/>
        </w:rPr>
        <w:t>Config</w:t>
      </w:r>
      <w:r w:rsidRPr="007065F4">
        <w:t>;</w:t>
      </w:r>
      <w:proofErr w:type="gramEnd"/>
    </w:p>
    <w:p w14:paraId="3A80FD2A" w14:textId="77777777" w:rsidR="00502FC8" w:rsidRPr="007065F4" w:rsidRDefault="00502FC8" w:rsidP="00502FC8">
      <w:pPr>
        <w:pStyle w:val="B2"/>
        <w:rPr>
          <w:i/>
        </w:rPr>
      </w:pPr>
      <w:r w:rsidRPr="007065F4">
        <w:t>2&gt;</w:t>
      </w:r>
      <w:r w:rsidRPr="007065F4">
        <w:tab/>
        <w:t xml:space="preserve">if the PDCP entity of this DRB is not configured with </w:t>
      </w:r>
      <w:proofErr w:type="spellStart"/>
      <w:proofErr w:type="gramStart"/>
      <w:r w:rsidRPr="007065F4">
        <w:rPr>
          <w:i/>
        </w:rPr>
        <w:t>cipheringDisabled</w:t>
      </w:r>
      <w:proofErr w:type="spellEnd"/>
      <w:r w:rsidRPr="007065F4">
        <w:rPr>
          <w:i/>
        </w:rPr>
        <w:t>::</w:t>
      </w:r>
      <w:proofErr w:type="gramEnd"/>
    </w:p>
    <w:p w14:paraId="017CFC45" w14:textId="77777777" w:rsidR="00502FC8" w:rsidRPr="007065F4" w:rsidRDefault="00502FC8" w:rsidP="00502FC8">
      <w:pPr>
        <w:pStyle w:val="B3"/>
      </w:pPr>
      <w:r w:rsidRPr="007065F4">
        <w:rPr>
          <w:lang w:eastAsia="zh-CN"/>
        </w:rPr>
        <w:t>3&gt;</w:t>
      </w:r>
      <w:r w:rsidRPr="007065F4">
        <w:rPr>
          <w:lang w:eastAsia="zh-CN"/>
        </w:rPr>
        <w:tab/>
      </w:r>
      <w:r w:rsidRPr="007065F4">
        <w:t xml:space="preserve">if target RAT of handover is E-UTRA/5GC, </w:t>
      </w:r>
      <w:proofErr w:type="gramStart"/>
      <w:r w:rsidRPr="007065F4">
        <w:t>or;</w:t>
      </w:r>
      <w:proofErr w:type="gramEnd"/>
    </w:p>
    <w:p w14:paraId="32E68589" w14:textId="77777777" w:rsidR="00502FC8" w:rsidRPr="007065F4" w:rsidRDefault="00502FC8" w:rsidP="00502FC8">
      <w:pPr>
        <w:pStyle w:val="B3"/>
      </w:pPr>
      <w:r w:rsidRPr="007065F4">
        <w:rPr>
          <w:lang w:eastAsia="zh-CN"/>
        </w:rPr>
        <w:t>3&gt;</w:t>
      </w:r>
      <w:r w:rsidRPr="007065F4">
        <w:rPr>
          <w:lang w:eastAsia="zh-CN"/>
        </w:rPr>
        <w:tab/>
      </w:r>
      <w:r w:rsidRPr="007065F4">
        <w:t>if the UE is only connected to E-UTRA/5GC:</w:t>
      </w:r>
    </w:p>
    <w:p w14:paraId="509DA186" w14:textId="77777777" w:rsidR="00502FC8" w:rsidRPr="007065F4" w:rsidRDefault="00502FC8" w:rsidP="00502FC8">
      <w:pPr>
        <w:pStyle w:val="B4"/>
      </w:pPr>
      <w:r w:rsidRPr="007065F4">
        <w:t>4&gt;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w:t>
      </w:r>
      <w:proofErr w:type="gramStart"/>
      <w:r w:rsidRPr="007065F4">
        <w:t>];</w:t>
      </w:r>
      <w:proofErr w:type="gramEnd"/>
    </w:p>
    <w:p w14:paraId="4A4A8555" w14:textId="77777777" w:rsidR="00502FC8" w:rsidRPr="007065F4" w:rsidRDefault="00502FC8" w:rsidP="00502FC8">
      <w:pPr>
        <w:pStyle w:val="B3"/>
        <w:rPr>
          <w:lang w:eastAsia="zh-CN"/>
        </w:rPr>
      </w:pPr>
      <w:r w:rsidRPr="007065F4">
        <w:rPr>
          <w:lang w:eastAsia="zh-CN"/>
        </w:rPr>
        <w:t>3&gt;</w:t>
      </w:r>
      <w:r w:rsidRPr="007065F4">
        <w:rPr>
          <w:lang w:eastAsia="zh-CN"/>
        </w:rPr>
        <w:tab/>
        <w:t>else:</w:t>
      </w:r>
    </w:p>
    <w:p w14:paraId="27E9E266" w14:textId="77777777" w:rsidR="00502FC8" w:rsidRPr="007065F4" w:rsidRDefault="00502FC8" w:rsidP="00502FC8">
      <w:pPr>
        <w:pStyle w:val="B2"/>
        <w:rPr>
          <w:i/>
        </w:rPr>
      </w:pPr>
      <w:r w:rsidRPr="007065F4">
        <w:t>4&gt;</w:t>
      </w:r>
      <w:r w:rsidRPr="007065F4">
        <w:tab/>
        <w:t xml:space="preserve">configure the PDCP entity with the ciphering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t>keyToUse</w:t>
      </w:r>
      <w:proofErr w:type="spellEnd"/>
      <w:r w:rsidRPr="007065F4">
        <w:t>;</w:t>
      </w:r>
      <w:proofErr w:type="gramEnd"/>
    </w:p>
    <w:p w14:paraId="529F38B2" w14:textId="77777777" w:rsidR="00502FC8" w:rsidRPr="007065F4" w:rsidRDefault="00502FC8" w:rsidP="00502FC8">
      <w:pPr>
        <w:pStyle w:val="B2"/>
      </w:pPr>
      <w:r w:rsidRPr="007065F4">
        <w:t xml:space="preserve">2&gt; if the PDCP entity of this DRB is configured with </w:t>
      </w:r>
      <w:proofErr w:type="spellStart"/>
      <w:r w:rsidRPr="007065F4">
        <w:rPr>
          <w:i/>
        </w:rPr>
        <w:t>integrityProtection</w:t>
      </w:r>
      <w:proofErr w:type="spellEnd"/>
      <w:r w:rsidRPr="007065F4">
        <w:t>:</w:t>
      </w:r>
    </w:p>
    <w:p w14:paraId="414EF61B" w14:textId="77777777" w:rsidR="00502FC8" w:rsidRPr="007065F4" w:rsidRDefault="00502FC8" w:rsidP="00502FC8">
      <w:pPr>
        <w:pStyle w:val="B3"/>
      </w:pPr>
      <w:r w:rsidRPr="007065F4">
        <w:t xml:space="preserve">3&gt;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0D4443CD" w14:textId="77777777" w:rsidR="00502FC8" w:rsidRPr="007065F4" w:rsidRDefault="00502FC8" w:rsidP="00502FC8">
      <w:pPr>
        <w:pStyle w:val="B2"/>
      </w:pPr>
      <w:r w:rsidRPr="007065F4">
        <w:t>…</w:t>
      </w:r>
    </w:p>
    <w:p w14:paraId="0EE9C8B9" w14:textId="77777777" w:rsidR="00502FC8" w:rsidRPr="007065F4" w:rsidRDefault="00502FC8" w:rsidP="00502FC8">
      <w:pPr>
        <w:pStyle w:val="B2"/>
      </w:pPr>
      <w:r w:rsidRPr="007065F4">
        <w:lastRenderedPageBreak/>
        <w:t>2&gt;</w:t>
      </w:r>
      <w:r w:rsidRPr="007065F4">
        <w:tab/>
        <w:t>if the UE is operating in EN-DC:</w:t>
      </w:r>
    </w:p>
    <w:p w14:paraId="39C60BFE" w14:textId="77777777" w:rsidR="00502FC8" w:rsidRPr="007065F4" w:rsidRDefault="00502FC8" w:rsidP="00502FC8">
      <w:pPr>
        <w:pStyle w:val="B3"/>
      </w:pPr>
      <w:r w:rsidRPr="007065F4">
        <w:t xml:space="preserve">3&gt;if the DRB was configured with the same </w:t>
      </w:r>
      <w:r w:rsidRPr="007065F4">
        <w:rPr>
          <w:i/>
        </w:rPr>
        <w:t>eps-</w:t>
      </w:r>
      <w:proofErr w:type="spellStart"/>
      <w:r w:rsidRPr="007065F4">
        <w:rPr>
          <w:i/>
        </w:rPr>
        <w:t>BearerIdentity</w:t>
      </w:r>
      <w:proofErr w:type="spellEnd"/>
      <w:r w:rsidRPr="007065F4">
        <w:rPr>
          <w:i/>
        </w:rPr>
        <w:t xml:space="preserve"> </w:t>
      </w:r>
      <w:r w:rsidRPr="007065F4">
        <w:t>either by NR or E-UTRA prior to receiving this reconfiguration:</w:t>
      </w:r>
    </w:p>
    <w:p w14:paraId="7DC6DE3F" w14:textId="77777777" w:rsidR="00502FC8" w:rsidRPr="007065F4" w:rsidRDefault="00502FC8" w:rsidP="00502FC8">
      <w:pPr>
        <w:pStyle w:val="B4"/>
      </w:pPr>
      <w:r w:rsidRPr="007065F4">
        <w:t xml:space="preserve">4&gt; associate the established DRB with the corresponding </w:t>
      </w:r>
      <w:r w:rsidRPr="007065F4">
        <w:rPr>
          <w:i/>
        </w:rPr>
        <w:t>eps-</w:t>
      </w:r>
      <w:proofErr w:type="spellStart"/>
      <w:proofErr w:type="gramStart"/>
      <w:r w:rsidRPr="007065F4">
        <w:rPr>
          <w:i/>
        </w:rPr>
        <w:t>BearerIdentity</w:t>
      </w:r>
      <w:proofErr w:type="spellEnd"/>
      <w:r w:rsidRPr="007065F4">
        <w:rPr>
          <w:i/>
        </w:rPr>
        <w:t>;</w:t>
      </w:r>
      <w:proofErr w:type="gramEnd"/>
    </w:p>
    <w:p w14:paraId="514901F5" w14:textId="77777777" w:rsidR="00502FC8" w:rsidRPr="007065F4" w:rsidRDefault="00502FC8" w:rsidP="00502FC8">
      <w:pPr>
        <w:pStyle w:val="B3"/>
      </w:pPr>
      <w:r w:rsidRPr="007065F4">
        <w:t>3&gt; else:</w:t>
      </w:r>
    </w:p>
    <w:p w14:paraId="78DD0392" w14:textId="77777777" w:rsidR="00502FC8" w:rsidRPr="007065F4" w:rsidRDefault="00502FC8" w:rsidP="00502FC8">
      <w:pPr>
        <w:pStyle w:val="B4"/>
      </w:pPr>
      <w:r w:rsidRPr="007065F4">
        <w:t>4&gt;</w:t>
      </w:r>
      <w:r w:rsidRPr="007065F4">
        <w:tab/>
        <w:t xml:space="preserve">indicate the establishment of the DRB(s) and the </w:t>
      </w:r>
      <w:r w:rsidRPr="007065F4">
        <w:rPr>
          <w:i/>
        </w:rPr>
        <w:t>eps-</w:t>
      </w:r>
      <w:proofErr w:type="spellStart"/>
      <w:r w:rsidRPr="007065F4">
        <w:rPr>
          <w:i/>
        </w:rPr>
        <w:t>BearerIdentity</w:t>
      </w:r>
      <w:proofErr w:type="spellEnd"/>
      <w:r w:rsidRPr="007065F4">
        <w:t xml:space="preserve"> of the established DRB(s) to upper </w:t>
      </w:r>
      <w:proofErr w:type="gramStart"/>
      <w:r w:rsidRPr="007065F4">
        <w:t>layers;</w:t>
      </w:r>
      <w:proofErr w:type="gramEnd"/>
    </w:p>
    <w:p w14:paraId="51DEE3A3" w14:textId="77777777" w:rsidR="00502FC8" w:rsidRPr="007065F4" w:rsidRDefault="00502FC8" w:rsidP="00502FC8">
      <w:pPr>
        <w:pStyle w:val="B1"/>
        <w:ind w:left="284" w:firstLine="0"/>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part of the current UE configuration:</w:t>
      </w:r>
    </w:p>
    <w:p w14:paraId="6ECFB7C2" w14:textId="77777777" w:rsidR="00502FC8" w:rsidRPr="007065F4" w:rsidRDefault="00502FC8" w:rsidP="00502FC8">
      <w:pPr>
        <w:pStyle w:val="B2"/>
      </w:pPr>
      <w:r w:rsidRPr="007065F4">
        <w:t>2&gt;</w:t>
      </w:r>
      <w:r w:rsidRPr="007065F4">
        <w:tab/>
        <w:t xml:space="preserve">if the </w:t>
      </w:r>
      <w:proofErr w:type="spellStart"/>
      <w:r w:rsidRPr="007065F4">
        <w:rPr>
          <w:i/>
        </w:rPr>
        <w:t>reestablishPDCP</w:t>
      </w:r>
      <w:proofErr w:type="spellEnd"/>
      <w:r w:rsidRPr="007065F4">
        <w:t xml:space="preserve"> is set:</w:t>
      </w:r>
    </w:p>
    <w:p w14:paraId="31C97B9F" w14:textId="77777777" w:rsidR="00502FC8" w:rsidRPr="007065F4" w:rsidRDefault="00502FC8" w:rsidP="00502FC8">
      <w:pPr>
        <w:pStyle w:val="B3"/>
      </w:pPr>
      <w:r w:rsidRPr="007065F4">
        <w:t>3&gt;</w:t>
      </w:r>
      <w:r w:rsidRPr="007065F4">
        <w:tab/>
        <w:t>if target RAT is E-UTRA/5</w:t>
      </w:r>
      <w:proofErr w:type="gramStart"/>
      <w:r w:rsidRPr="007065F4">
        <w:t>GC:,</w:t>
      </w:r>
      <w:proofErr w:type="gramEnd"/>
      <w:r w:rsidRPr="007065F4">
        <w:t xml:space="preserve"> or;</w:t>
      </w:r>
    </w:p>
    <w:p w14:paraId="19985D34" w14:textId="77777777" w:rsidR="00502FC8" w:rsidRPr="007065F4" w:rsidRDefault="00502FC8" w:rsidP="00502FC8">
      <w:pPr>
        <w:ind w:left="1135" w:hanging="284"/>
        <w:rPr>
          <w:lang w:eastAsia="x-none"/>
        </w:rPr>
      </w:pPr>
      <w:r w:rsidRPr="007065F4">
        <w:rPr>
          <w:lang w:eastAsia="zh-CN"/>
        </w:rPr>
        <w:t>3&gt;</w:t>
      </w:r>
      <w:r w:rsidRPr="007065F4">
        <w:rPr>
          <w:lang w:eastAsia="zh-CN"/>
        </w:rPr>
        <w:tab/>
      </w:r>
      <w:r w:rsidRPr="007065F4">
        <w:t>if the UE is only connected to E-UTRA/5GC:</w:t>
      </w:r>
    </w:p>
    <w:p w14:paraId="053C5096" w14:textId="77777777" w:rsidR="00502FC8" w:rsidRPr="007065F4" w:rsidRDefault="00502FC8" w:rsidP="00502FC8">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75EC42E9" w14:textId="77777777" w:rsidR="00502FC8" w:rsidRPr="007065F4" w:rsidRDefault="00502FC8" w:rsidP="00502FC8">
      <w:pPr>
        <w:ind w:left="1703" w:hanging="285"/>
        <w:rPr>
          <w:lang w:eastAsia="x-none"/>
        </w:rPr>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 clause 5.4.2.3, i.e. the ciphering configuration shall be applied to all subsequent PDCP PDUs received and sent by the </w:t>
      </w:r>
      <w:proofErr w:type="gramStart"/>
      <w:r w:rsidRPr="007065F4">
        <w:t>UE;</w:t>
      </w:r>
      <w:proofErr w:type="gramEnd"/>
    </w:p>
    <w:p w14:paraId="03CFDC3C" w14:textId="77777777" w:rsidR="00502FC8" w:rsidRPr="007065F4" w:rsidRDefault="00502FC8" w:rsidP="00502FC8">
      <w:pPr>
        <w:ind w:left="568" w:firstLine="284"/>
        <w:rPr>
          <w:lang w:eastAsia="x-none"/>
        </w:rPr>
      </w:pPr>
      <w:r w:rsidRPr="007065F4">
        <w:t>3&gt;</w:t>
      </w:r>
      <w:r w:rsidRPr="007065F4">
        <w:tab/>
        <w:t>else:</w:t>
      </w:r>
    </w:p>
    <w:p w14:paraId="58409960" w14:textId="77777777" w:rsidR="00502FC8" w:rsidRPr="007065F4" w:rsidRDefault="00502FC8" w:rsidP="00502FC8">
      <w:pPr>
        <w:pStyle w:val="B4"/>
        <w:rPr>
          <w:i/>
        </w:rPr>
      </w:pPr>
      <w:r w:rsidRPr="007065F4">
        <w:t>4&gt;</w:t>
      </w:r>
      <w:r w:rsidRPr="007065F4">
        <w:tab/>
        <w:t xml:space="preserve">if the PDCP entity of this DRB is not configured with </w:t>
      </w:r>
      <w:proofErr w:type="spellStart"/>
      <w:proofErr w:type="gramStart"/>
      <w:r w:rsidRPr="007065F4">
        <w:rPr>
          <w:i/>
        </w:rPr>
        <w:t>cipheringDisabled</w:t>
      </w:r>
      <w:proofErr w:type="spellEnd"/>
      <w:r w:rsidRPr="007065F4">
        <w:rPr>
          <w:i/>
        </w:rPr>
        <w:t>::</w:t>
      </w:r>
      <w:proofErr w:type="gramEnd"/>
    </w:p>
    <w:p w14:paraId="4148DED4" w14:textId="77777777" w:rsidR="00502FC8" w:rsidRPr="007065F4" w:rsidRDefault="00502FC8" w:rsidP="00502FC8">
      <w:pPr>
        <w:pStyle w:val="B3"/>
        <w:rPr>
          <w:i/>
        </w:rPr>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w:t>
      </w:r>
      <w:r w:rsidRPr="007065F4">
        <w:rPr>
          <w:vertAlign w:val="subscript"/>
        </w:rPr>
        <w:t>eNB</w:t>
      </w:r>
      <w:proofErr w:type="spellEnd"/>
      <w:r w:rsidRPr="007065F4">
        <w:t xml:space="preserve">/ </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 i.e. the ciphering configuration shall be applied to all subsequent PDCP PDUs received and sent by the UE;</w:t>
      </w:r>
    </w:p>
    <w:p w14:paraId="23993486" w14:textId="77777777" w:rsidR="00502FC8" w:rsidRPr="007065F4" w:rsidRDefault="00502FC8" w:rsidP="00502FC8">
      <w:pPr>
        <w:pStyle w:val="B3"/>
      </w:pPr>
      <w:r w:rsidRPr="007065F4">
        <w:t xml:space="preserve">4&gt; if the PDCP entity of this DRB is configured with </w:t>
      </w:r>
      <w:proofErr w:type="spellStart"/>
      <w:r w:rsidRPr="007065F4">
        <w:rPr>
          <w:i/>
        </w:rPr>
        <w:t>integrityProtection</w:t>
      </w:r>
      <w:proofErr w:type="spellEnd"/>
      <w:r w:rsidRPr="007065F4">
        <w:t>:</w:t>
      </w:r>
    </w:p>
    <w:p w14:paraId="4780B36C" w14:textId="77777777" w:rsidR="00502FC8" w:rsidRPr="007065F4" w:rsidRDefault="00502FC8" w:rsidP="00502FC8">
      <w:pPr>
        <w:pStyle w:val="B4"/>
      </w:pPr>
      <w:r w:rsidRPr="007065F4">
        <w:t xml:space="preserve">5&gt;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2F701FA9" w14:textId="77777777" w:rsidR="00502FC8" w:rsidRPr="007065F4" w:rsidRDefault="00502FC8" w:rsidP="00502FC8">
      <w:pPr>
        <w:pStyle w:val="B3"/>
      </w:pPr>
      <w:r w:rsidRPr="007065F4">
        <w:t>3&gt;</w:t>
      </w:r>
      <w:r w:rsidRPr="007065F4">
        <w:tab/>
        <w:t xml:space="preserve">re-establish the PDCP entity of this DRB as specified in 38.323 [5], clause </w:t>
      </w:r>
      <w:proofErr w:type="gramStart"/>
      <w:r w:rsidRPr="007065F4">
        <w:t>5.1.2;</w:t>
      </w:r>
      <w:proofErr w:type="gramEnd"/>
    </w:p>
    <w:p w14:paraId="7B7B5FAC" w14:textId="77777777" w:rsidR="00502FC8" w:rsidRPr="007065F4" w:rsidRDefault="00502FC8" w:rsidP="00502FC8">
      <w:pPr>
        <w:pStyle w:val="B2"/>
      </w:pPr>
      <w:r w:rsidRPr="007065F4">
        <w:t>2&gt;</w:t>
      </w:r>
      <w:r w:rsidRPr="007065F4">
        <w:tab/>
        <w:t xml:space="preserve">else, if the </w:t>
      </w:r>
      <w:proofErr w:type="spellStart"/>
      <w:r w:rsidRPr="007065F4">
        <w:rPr>
          <w:i/>
        </w:rPr>
        <w:t>recoverPDCP</w:t>
      </w:r>
      <w:proofErr w:type="spellEnd"/>
      <w:r w:rsidRPr="007065F4">
        <w:rPr>
          <w:i/>
        </w:rPr>
        <w:t xml:space="preserve"> </w:t>
      </w:r>
      <w:r w:rsidRPr="007065F4">
        <w:t>is set:</w:t>
      </w:r>
    </w:p>
    <w:p w14:paraId="47123C0D" w14:textId="77777777" w:rsidR="00502FC8" w:rsidRPr="007065F4" w:rsidRDefault="00502FC8" w:rsidP="00502FC8">
      <w:pPr>
        <w:pStyle w:val="B3"/>
      </w:pPr>
      <w:r w:rsidRPr="007065F4">
        <w:t>3&gt;</w:t>
      </w:r>
      <w:r w:rsidRPr="007065F4">
        <w:tab/>
        <w:t>trigger the PDCP entity of this DRB to perform data recovery as specified in 38.323[5</w:t>
      </w:r>
      <w:proofErr w:type="gramStart"/>
      <w:r w:rsidRPr="007065F4">
        <w:t>];</w:t>
      </w:r>
      <w:proofErr w:type="gramEnd"/>
    </w:p>
    <w:p w14:paraId="21968E39" w14:textId="77777777" w:rsidR="00502FC8" w:rsidRPr="007065F4" w:rsidRDefault="00502FC8" w:rsidP="00502FC8">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27DAEFD5" w14:textId="77777777" w:rsidR="00502FC8" w:rsidRPr="007065F4" w:rsidRDefault="00502FC8" w:rsidP="00502FC8">
      <w:pPr>
        <w:pStyle w:val="B3"/>
      </w:pPr>
      <w:r w:rsidRPr="007065F4">
        <w:t>3&gt;</w:t>
      </w:r>
      <w:r w:rsidRPr="007065F4">
        <w:tab/>
        <w:t xml:space="preserve">reconfigure the PDCP entity in accordance with the received </w:t>
      </w:r>
      <w:proofErr w:type="spellStart"/>
      <w:r w:rsidRPr="007065F4">
        <w:rPr>
          <w:i/>
        </w:rPr>
        <w:t>pdcp</w:t>
      </w:r>
      <w:proofErr w:type="spellEnd"/>
      <w:r w:rsidRPr="007065F4">
        <w:rPr>
          <w:i/>
        </w:rPr>
        <w:t>-Config</w:t>
      </w:r>
      <w:r w:rsidRPr="007065F4">
        <w:t>.</w:t>
      </w:r>
    </w:p>
    <w:p w14:paraId="152F9107" w14:textId="77777777" w:rsidR="00502FC8" w:rsidRPr="007065F4" w:rsidRDefault="00502FC8" w:rsidP="00502FC8">
      <w:pPr>
        <w:keepLines/>
        <w:ind w:left="1135" w:hanging="851"/>
      </w:pPr>
      <w:r w:rsidRPr="007065F4">
        <w:t>…</w:t>
      </w:r>
    </w:p>
    <w:p w14:paraId="5CDB7A6E" w14:textId="77777777" w:rsidR="00502FC8" w:rsidRPr="007065F4" w:rsidRDefault="00502FC8" w:rsidP="00502FC8">
      <w:pPr>
        <w:keepLines/>
        <w:ind w:left="1135" w:hanging="851"/>
      </w:pPr>
      <w:r w:rsidRPr="007065F4">
        <w:t>NOTE 1:</w:t>
      </w:r>
      <w:r w:rsidRPr="007065F4">
        <w:tab/>
        <w:t>Void</w:t>
      </w:r>
    </w:p>
    <w:p w14:paraId="6AF4B356" w14:textId="77777777" w:rsidR="00502FC8" w:rsidRPr="007065F4" w:rsidRDefault="00502FC8" w:rsidP="00502FC8">
      <w:pPr>
        <w:keepLines/>
        <w:ind w:left="1135" w:hanging="851"/>
      </w:pPr>
      <w:r w:rsidRPr="007065F4">
        <w:t>NOTE 2:</w:t>
      </w:r>
      <w:r w:rsidRPr="007065F4">
        <w:tab/>
        <w:t xml:space="preserve">When determining whether a </w:t>
      </w:r>
      <w:proofErr w:type="spellStart"/>
      <w:r w:rsidRPr="007065F4">
        <w:t>drb</w:t>
      </w:r>
      <w:proofErr w:type="spellEnd"/>
      <w:r w:rsidRPr="007065F4">
        <w:t xml:space="preserve">-Identity value is part of the current UE configuration, the UE does not distinguish which </w:t>
      </w:r>
      <w:proofErr w:type="spellStart"/>
      <w:r w:rsidRPr="007065F4">
        <w:rPr>
          <w:i/>
        </w:rPr>
        <w:t>RadioBearerConfig</w:t>
      </w:r>
      <w:proofErr w:type="spellEnd"/>
      <w:r w:rsidRPr="007065F4">
        <w:t xml:space="preserve"> and </w:t>
      </w:r>
      <w:r w:rsidRPr="007065F4">
        <w:rPr>
          <w:i/>
        </w:rPr>
        <w:t>DRB-</w:t>
      </w:r>
      <w:proofErr w:type="spellStart"/>
      <w:r w:rsidRPr="007065F4">
        <w:rPr>
          <w:i/>
        </w:rPr>
        <w:t>ToAddModList</w:t>
      </w:r>
      <w:proofErr w:type="spellEnd"/>
      <w:r w:rsidRPr="007065F4">
        <w:t xml:space="preserve"> that DRB was originally configured in.  To re-associate a DRB with a different key (</w:t>
      </w:r>
      <w:proofErr w:type="spellStart"/>
      <w:r w:rsidRPr="007065F4">
        <w:t>KeNB</w:t>
      </w:r>
      <w:proofErr w:type="spellEnd"/>
      <w:r w:rsidRPr="007065F4">
        <w:t xml:space="preserve"> to S-</w:t>
      </w:r>
      <w:proofErr w:type="spellStart"/>
      <w:r w:rsidRPr="007065F4">
        <w:t>KeNB</w:t>
      </w:r>
      <w:proofErr w:type="spellEnd"/>
      <w:r w:rsidRPr="007065F4">
        <w:t xml:space="preserve"> or vice versa), the network provides the </w:t>
      </w:r>
      <w:proofErr w:type="spellStart"/>
      <w:r w:rsidRPr="007065F4">
        <w:rPr>
          <w:i/>
        </w:rPr>
        <w:t>drb</w:t>
      </w:r>
      <w:proofErr w:type="spellEnd"/>
      <w:r w:rsidRPr="007065F4">
        <w:rPr>
          <w:i/>
        </w:rPr>
        <w:t>-Identity</w:t>
      </w:r>
      <w:r w:rsidRPr="007065F4">
        <w:t xml:space="preserve"> value in the (target) </w:t>
      </w:r>
      <w:proofErr w:type="spellStart"/>
      <w:r w:rsidRPr="007065F4">
        <w:rPr>
          <w:i/>
        </w:rPr>
        <w:t>drb-ToAddModList</w:t>
      </w:r>
      <w:proofErr w:type="spellEnd"/>
      <w:r w:rsidRPr="007065F4">
        <w:t xml:space="preserve"> and sets the </w:t>
      </w:r>
      <w:proofErr w:type="spellStart"/>
      <w:r w:rsidRPr="007065F4">
        <w:rPr>
          <w:i/>
        </w:rPr>
        <w:t>reestablish</w:t>
      </w:r>
      <w:r w:rsidRPr="007065F4">
        <w:rPr>
          <w:i/>
          <w:lang w:eastAsia="zh-CN"/>
        </w:rPr>
        <w:t>PDCP</w:t>
      </w:r>
      <w:proofErr w:type="spellEnd"/>
      <w:r w:rsidRPr="007065F4">
        <w:t xml:space="preserve"> flag. The network does not list the </w:t>
      </w:r>
      <w:proofErr w:type="spellStart"/>
      <w:r w:rsidRPr="007065F4">
        <w:rPr>
          <w:i/>
        </w:rPr>
        <w:t>drb</w:t>
      </w:r>
      <w:proofErr w:type="spellEnd"/>
      <w:r w:rsidRPr="007065F4">
        <w:rPr>
          <w:i/>
        </w:rPr>
        <w:t>-Identity</w:t>
      </w:r>
      <w:r w:rsidRPr="007065F4">
        <w:t xml:space="preserve"> in the (source) </w:t>
      </w:r>
      <w:proofErr w:type="spellStart"/>
      <w:r w:rsidRPr="007065F4">
        <w:rPr>
          <w:i/>
        </w:rPr>
        <w:t>drb-ToReleaseList</w:t>
      </w:r>
      <w:proofErr w:type="spellEnd"/>
      <w:r w:rsidRPr="007065F4">
        <w:t xml:space="preserve">. </w:t>
      </w:r>
    </w:p>
    <w:p w14:paraId="4890E13A" w14:textId="77777777" w:rsidR="00502FC8" w:rsidRPr="007065F4" w:rsidRDefault="00502FC8" w:rsidP="00502FC8">
      <w:pPr>
        <w:keepLines/>
        <w:ind w:left="1135" w:hanging="851"/>
      </w:pPr>
      <w:r w:rsidRPr="007065F4">
        <w:t>NOTE 3:</w:t>
      </w:r>
      <w:r w:rsidRPr="007065F4">
        <w:tab/>
        <w:t xml:space="preserve">When setting the </w:t>
      </w:r>
      <w:proofErr w:type="spellStart"/>
      <w:r w:rsidRPr="007065F4">
        <w:rPr>
          <w:i/>
        </w:rPr>
        <w:t>reestablishPDCP</w:t>
      </w:r>
      <w:proofErr w:type="spellEnd"/>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91D58FD" w14:textId="77777777" w:rsidR="00502FC8" w:rsidRPr="007065F4" w:rsidRDefault="00502FC8" w:rsidP="00502FC8">
      <w:pPr>
        <w:pStyle w:val="NO"/>
      </w:pPr>
      <w:r w:rsidRPr="007065F4">
        <w:t>NOTE 4:</w:t>
      </w:r>
      <w:r w:rsidRPr="007065F4">
        <w:tab/>
        <w:t>In this specification, UE configuration refers to the parameters configured by NR RRC unless otherwise stated.</w:t>
      </w:r>
    </w:p>
    <w:p w14:paraId="75EBE9D4" w14:textId="77777777" w:rsidR="00502FC8" w:rsidRPr="007065F4" w:rsidRDefault="00502FC8" w:rsidP="00502FC8">
      <w:pPr>
        <w:keepLines/>
        <w:ind w:left="1135" w:hanging="851"/>
      </w:pPr>
      <w:r w:rsidRPr="007065F4">
        <w:lastRenderedPageBreak/>
        <w:t xml:space="preserve">NOTE 5: Ciphering and integrity protection can be enabled or disabled for a DRB. The enabling/disabling of </w:t>
      </w:r>
      <w:proofErr w:type="spellStart"/>
      <w:r w:rsidRPr="007065F4">
        <w:t>cipheriong</w:t>
      </w:r>
      <w:proofErr w:type="spellEnd"/>
      <w:r w:rsidRPr="007065F4">
        <w:t xml:space="preserve"> or integrity protection can be changed only by releasing and adding the DRB.</w:t>
      </w:r>
    </w:p>
    <w:p w14:paraId="76765709" w14:textId="77777777" w:rsidR="00502FC8" w:rsidRPr="007065F4" w:rsidRDefault="00502FC8" w:rsidP="00502FC8">
      <w:pPr>
        <w:pStyle w:val="H6"/>
      </w:pPr>
      <w:r w:rsidRPr="007065F4">
        <w:t>8.2.2.4.1.3</w:t>
      </w:r>
      <w:r w:rsidRPr="007065F4">
        <w:tab/>
        <w:t>Test description</w:t>
      </w:r>
    </w:p>
    <w:p w14:paraId="34F5D933" w14:textId="77777777" w:rsidR="00502FC8" w:rsidRPr="007065F4" w:rsidRDefault="00502FC8" w:rsidP="00502FC8">
      <w:pPr>
        <w:pStyle w:val="H6"/>
      </w:pPr>
      <w:r w:rsidRPr="007065F4">
        <w:t>8.2.2.4.1.3.1</w:t>
      </w:r>
      <w:r w:rsidRPr="007065F4">
        <w:tab/>
        <w:t>Pre-test conditions</w:t>
      </w:r>
    </w:p>
    <w:p w14:paraId="569A46C7" w14:textId="77777777" w:rsidR="00502FC8" w:rsidRPr="007065F4" w:rsidRDefault="00502FC8" w:rsidP="00502FC8">
      <w:pPr>
        <w:pStyle w:val="H6"/>
      </w:pPr>
      <w:r w:rsidRPr="007065F4">
        <w:t>System Simulator:</w:t>
      </w:r>
    </w:p>
    <w:p w14:paraId="779A248B" w14:textId="77777777" w:rsidR="00502FC8" w:rsidRPr="007065F4" w:rsidRDefault="00502FC8" w:rsidP="00502FC8">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14:paraId="6F78EA0B" w14:textId="77777777" w:rsidR="00502FC8" w:rsidRPr="007065F4" w:rsidRDefault="00502FC8" w:rsidP="00502FC8">
      <w:pPr>
        <w:pStyle w:val="H6"/>
      </w:pPr>
      <w:r w:rsidRPr="007065F4">
        <w:t>UE:</w:t>
      </w:r>
    </w:p>
    <w:p w14:paraId="0CB7AA73" w14:textId="77777777" w:rsidR="00502FC8" w:rsidRPr="007065F4" w:rsidRDefault="00502FC8" w:rsidP="00502FC8">
      <w:pPr>
        <w:pStyle w:val="B1"/>
      </w:pPr>
      <w:r w:rsidRPr="007065F4">
        <w:t>-</w:t>
      </w:r>
      <w:r w:rsidRPr="007065F4">
        <w:tab/>
        <w:t>None.</w:t>
      </w:r>
    </w:p>
    <w:p w14:paraId="7D12BA64" w14:textId="77777777" w:rsidR="00502FC8" w:rsidRPr="007065F4" w:rsidRDefault="00502FC8" w:rsidP="00502FC8">
      <w:pPr>
        <w:pStyle w:val="H6"/>
      </w:pPr>
      <w:r w:rsidRPr="007065F4">
        <w:t>Preamble:</w:t>
      </w:r>
    </w:p>
    <w:p w14:paraId="52858C82" w14:textId="14FE6A63" w:rsidR="00502FC8" w:rsidRPr="007065F4" w:rsidRDefault="00502FC8" w:rsidP="00502FC8">
      <w:pPr>
        <w:pStyle w:val="B1"/>
      </w:pPr>
      <w:r w:rsidRPr="007065F4">
        <w:t>-</w:t>
      </w:r>
      <w:r w:rsidRPr="007065F4">
        <w:tab/>
        <w:t xml:space="preserve">If </w:t>
      </w:r>
      <w:proofErr w:type="spellStart"/>
      <w:r w:rsidRPr="007065F4">
        <w:t>pc_IP_Ping</w:t>
      </w:r>
      <w:proofErr w:type="spellEnd"/>
      <w:r w:rsidRPr="007065F4">
        <w:t xml:space="preserve"> is set to TRUE then, the UE is in state RRC_CONNECTED using generic procedure parameter Connectivity </w:t>
      </w:r>
      <w:ins w:id="19" w:author="Ericsson" w:date="2021-05-02T22:56:00Z">
        <w:r w:rsidR="006E199A" w:rsidRPr="006E199A">
          <w:t>(</w:t>
        </w:r>
        <w:r w:rsidR="006E199A" w:rsidRPr="006E199A">
          <w:rPr>
            <w:i/>
            <w:iCs/>
          </w:rPr>
          <w:t>E-UTRA/EPC</w:t>
        </w:r>
        <w:r w:rsidR="006E199A" w:rsidRPr="006E199A">
          <w:t>)</w:t>
        </w:r>
      </w:ins>
      <w:del w:id="20" w:author="Ericsson" w:date="2021-05-02T22:56:00Z">
        <w:r w:rsidRPr="007065F4" w:rsidDel="006E199A">
          <w:delText>(</w:delText>
        </w:r>
        <w:r w:rsidRPr="007065F4" w:rsidDel="006E199A">
          <w:rPr>
            <w:i/>
          </w:rPr>
          <w:delText>EN-DC</w:delText>
        </w:r>
        <w:r w:rsidRPr="007065F4" w:rsidDel="006E199A">
          <w:delText>), Bearers (</w:delText>
        </w:r>
        <w:r w:rsidRPr="007065F4" w:rsidDel="006E199A">
          <w:rPr>
            <w:i/>
          </w:rPr>
          <w:delText>MCG(s) only</w:delText>
        </w:r>
        <w:r w:rsidRPr="007065F4" w:rsidDel="006E199A">
          <w:delText>)</w:delText>
        </w:r>
      </w:del>
      <w:r w:rsidRPr="007065F4">
        <w:t xml:space="preserve"> established according to TS 38.508-1 [4], clause 4.5.4.</w:t>
      </w:r>
    </w:p>
    <w:p w14:paraId="686C2C91" w14:textId="301CB92B" w:rsidR="00502FC8" w:rsidRPr="007065F4" w:rsidRDefault="00502FC8" w:rsidP="00502FC8">
      <w:pPr>
        <w:pStyle w:val="B1"/>
      </w:pPr>
      <w:r w:rsidRPr="007065F4">
        <w:t>-</w:t>
      </w:r>
      <w:r w:rsidRPr="007065F4">
        <w:tab/>
        <w:t xml:space="preserve">Else, the UE is in state RRC_CONNECTED using generic procedure parameter Connectivity </w:t>
      </w:r>
      <w:ins w:id="21" w:author="Ericsson" w:date="2021-05-02T22:57:00Z">
        <w:r w:rsidR="006E199A" w:rsidRPr="006E199A">
          <w:t>(</w:t>
        </w:r>
        <w:r w:rsidR="006E199A" w:rsidRPr="006E199A">
          <w:rPr>
            <w:i/>
            <w:iCs/>
          </w:rPr>
          <w:t>E-UTRA/EPC</w:t>
        </w:r>
        <w:r w:rsidR="006E199A" w:rsidRPr="006E199A">
          <w:t>)</w:t>
        </w:r>
        <w:r w:rsidR="006E199A" w:rsidRPr="007065F4">
          <w:t xml:space="preserve"> </w:t>
        </w:r>
      </w:ins>
      <w:del w:id="22" w:author="Ericsson" w:date="2021-05-02T22:57:00Z">
        <w:r w:rsidRPr="007065F4" w:rsidDel="006E199A">
          <w:delText>(</w:delText>
        </w:r>
        <w:r w:rsidRPr="007065F4" w:rsidDel="006E199A">
          <w:rPr>
            <w:i/>
          </w:rPr>
          <w:delText>EN-DC</w:delText>
        </w:r>
        <w:r w:rsidRPr="007065F4" w:rsidDel="006E199A">
          <w:delText>), Bearers (</w:delText>
        </w:r>
        <w:r w:rsidRPr="007065F4" w:rsidDel="006E199A">
          <w:rPr>
            <w:i/>
          </w:rPr>
          <w:delText>MCG(s) only</w:delText>
        </w:r>
        <w:r w:rsidRPr="007065F4" w:rsidDel="006E199A">
          <w:delText xml:space="preserve">) </w:delText>
        </w:r>
      </w:del>
      <w:r w:rsidRPr="007065F4">
        <w:t>established and Test Mode (</w:t>
      </w:r>
      <w:r w:rsidRPr="007065F4">
        <w:rPr>
          <w:i/>
        </w:rPr>
        <w:t>On</w:t>
      </w:r>
      <w:r w:rsidRPr="007065F4">
        <w:t>) associated with UE test loop mode B configured on E-UTRA Cell 1 according to TS 38.508-1 [4], clause 4.5.4.</w:t>
      </w:r>
    </w:p>
    <w:p w14:paraId="18F6B29C" w14:textId="77777777" w:rsidR="00502FC8" w:rsidRPr="007065F4" w:rsidRDefault="00502FC8" w:rsidP="00502FC8">
      <w:pPr>
        <w:pStyle w:val="H6"/>
      </w:pPr>
      <w:r w:rsidRPr="007065F4">
        <w:lastRenderedPageBreak/>
        <w:t>8.2.2.4.1.3.2</w:t>
      </w:r>
      <w:r w:rsidRPr="007065F4">
        <w:tab/>
        <w:t>Test procedure sequence</w:t>
      </w:r>
    </w:p>
    <w:p w14:paraId="4B2ECEC8" w14:textId="77777777" w:rsidR="00502FC8" w:rsidRPr="007065F4" w:rsidRDefault="00502FC8" w:rsidP="00502FC8">
      <w:pPr>
        <w:pStyle w:val="TH"/>
      </w:pPr>
      <w:r w:rsidRPr="007065F4">
        <w:t>Table 8.2.2.4.1.3.2-1: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02FC8" w:rsidRPr="007065F4" w14:paraId="4B9F1C3F" w14:textId="77777777" w:rsidTr="00502FC8">
        <w:tc>
          <w:tcPr>
            <w:tcW w:w="648" w:type="dxa"/>
            <w:tcBorders>
              <w:bottom w:val="nil"/>
            </w:tcBorders>
          </w:tcPr>
          <w:p w14:paraId="5DBFACC4" w14:textId="77777777" w:rsidR="00502FC8" w:rsidRPr="007065F4" w:rsidRDefault="00502FC8" w:rsidP="00502FC8">
            <w:pPr>
              <w:pStyle w:val="TAH"/>
            </w:pPr>
            <w:r w:rsidRPr="007065F4">
              <w:t>St</w:t>
            </w:r>
          </w:p>
        </w:tc>
        <w:tc>
          <w:tcPr>
            <w:tcW w:w="3969" w:type="dxa"/>
            <w:tcBorders>
              <w:bottom w:val="nil"/>
            </w:tcBorders>
          </w:tcPr>
          <w:p w14:paraId="1D53BA70" w14:textId="77777777" w:rsidR="00502FC8" w:rsidRPr="007065F4" w:rsidRDefault="00502FC8" w:rsidP="00502FC8">
            <w:pPr>
              <w:pStyle w:val="TAH"/>
            </w:pPr>
            <w:r w:rsidRPr="007065F4">
              <w:t>Procedure</w:t>
            </w:r>
          </w:p>
        </w:tc>
        <w:tc>
          <w:tcPr>
            <w:tcW w:w="3686" w:type="dxa"/>
            <w:gridSpan w:val="2"/>
          </w:tcPr>
          <w:p w14:paraId="30242F5C" w14:textId="77777777" w:rsidR="00502FC8" w:rsidRPr="007065F4" w:rsidRDefault="00502FC8" w:rsidP="00502FC8">
            <w:pPr>
              <w:pStyle w:val="TAH"/>
            </w:pPr>
            <w:r w:rsidRPr="007065F4">
              <w:t>Message Sequence</w:t>
            </w:r>
          </w:p>
        </w:tc>
        <w:tc>
          <w:tcPr>
            <w:tcW w:w="567" w:type="dxa"/>
            <w:tcBorders>
              <w:bottom w:val="nil"/>
            </w:tcBorders>
          </w:tcPr>
          <w:p w14:paraId="773999A3" w14:textId="77777777" w:rsidR="00502FC8" w:rsidRPr="007065F4" w:rsidRDefault="00502FC8" w:rsidP="00502FC8">
            <w:pPr>
              <w:pStyle w:val="TAH"/>
            </w:pPr>
            <w:r w:rsidRPr="007065F4">
              <w:t>TP</w:t>
            </w:r>
          </w:p>
        </w:tc>
        <w:tc>
          <w:tcPr>
            <w:tcW w:w="892" w:type="dxa"/>
            <w:tcBorders>
              <w:bottom w:val="nil"/>
            </w:tcBorders>
          </w:tcPr>
          <w:p w14:paraId="77C7EB69" w14:textId="77777777" w:rsidR="00502FC8" w:rsidRPr="007065F4" w:rsidRDefault="00502FC8" w:rsidP="00502FC8">
            <w:pPr>
              <w:pStyle w:val="TAH"/>
            </w:pPr>
            <w:r w:rsidRPr="007065F4">
              <w:t>Verdict</w:t>
            </w:r>
          </w:p>
        </w:tc>
      </w:tr>
      <w:tr w:rsidR="00502FC8" w:rsidRPr="007065F4" w14:paraId="180B0E25" w14:textId="77777777" w:rsidTr="00502FC8">
        <w:tc>
          <w:tcPr>
            <w:tcW w:w="648" w:type="dxa"/>
            <w:tcBorders>
              <w:top w:val="nil"/>
            </w:tcBorders>
          </w:tcPr>
          <w:p w14:paraId="320B7587" w14:textId="77777777" w:rsidR="00502FC8" w:rsidRPr="007065F4" w:rsidRDefault="00502FC8" w:rsidP="00502FC8">
            <w:pPr>
              <w:keepNext/>
              <w:keepLines/>
              <w:spacing w:after="0"/>
              <w:jc w:val="center"/>
              <w:rPr>
                <w:rFonts w:ascii="Arial" w:hAnsi="Arial"/>
                <w:b/>
                <w:sz w:val="18"/>
              </w:rPr>
            </w:pPr>
          </w:p>
        </w:tc>
        <w:tc>
          <w:tcPr>
            <w:tcW w:w="3969" w:type="dxa"/>
            <w:tcBorders>
              <w:top w:val="nil"/>
            </w:tcBorders>
          </w:tcPr>
          <w:p w14:paraId="7CA8914F" w14:textId="77777777" w:rsidR="00502FC8" w:rsidRPr="007065F4" w:rsidRDefault="00502FC8" w:rsidP="00502FC8">
            <w:pPr>
              <w:keepNext/>
              <w:keepLines/>
              <w:spacing w:after="0"/>
              <w:jc w:val="center"/>
              <w:rPr>
                <w:rFonts w:ascii="Arial" w:hAnsi="Arial"/>
                <w:b/>
                <w:sz w:val="18"/>
              </w:rPr>
            </w:pPr>
          </w:p>
        </w:tc>
        <w:tc>
          <w:tcPr>
            <w:tcW w:w="709" w:type="dxa"/>
          </w:tcPr>
          <w:p w14:paraId="69DB78A9" w14:textId="77777777" w:rsidR="00502FC8" w:rsidRPr="007065F4" w:rsidRDefault="00502FC8" w:rsidP="00502FC8">
            <w:pPr>
              <w:pStyle w:val="TAH"/>
            </w:pPr>
            <w:r w:rsidRPr="007065F4">
              <w:t>U - S</w:t>
            </w:r>
          </w:p>
        </w:tc>
        <w:tc>
          <w:tcPr>
            <w:tcW w:w="2977" w:type="dxa"/>
          </w:tcPr>
          <w:p w14:paraId="23B0DA11" w14:textId="77777777" w:rsidR="00502FC8" w:rsidRPr="007065F4" w:rsidRDefault="00502FC8" w:rsidP="00502FC8">
            <w:pPr>
              <w:pStyle w:val="TAH"/>
            </w:pPr>
            <w:r w:rsidRPr="007065F4">
              <w:t>Message</w:t>
            </w:r>
          </w:p>
        </w:tc>
        <w:tc>
          <w:tcPr>
            <w:tcW w:w="567" w:type="dxa"/>
            <w:tcBorders>
              <w:top w:val="nil"/>
            </w:tcBorders>
          </w:tcPr>
          <w:p w14:paraId="52AA7C84" w14:textId="77777777" w:rsidR="00502FC8" w:rsidRPr="007065F4" w:rsidRDefault="00502FC8" w:rsidP="00502FC8">
            <w:pPr>
              <w:keepNext/>
              <w:keepLines/>
              <w:spacing w:after="0"/>
              <w:jc w:val="center"/>
              <w:rPr>
                <w:rFonts w:ascii="Arial" w:hAnsi="Arial"/>
                <w:b/>
                <w:sz w:val="18"/>
              </w:rPr>
            </w:pPr>
          </w:p>
        </w:tc>
        <w:tc>
          <w:tcPr>
            <w:tcW w:w="892" w:type="dxa"/>
            <w:tcBorders>
              <w:top w:val="nil"/>
            </w:tcBorders>
          </w:tcPr>
          <w:p w14:paraId="7177B296" w14:textId="77777777" w:rsidR="00502FC8" w:rsidRPr="007065F4" w:rsidRDefault="00502FC8" w:rsidP="00502FC8">
            <w:pPr>
              <w:keepNext/>
              <w:keepLines/>
              <w:spacing w:after="0"/>
              <w:jc w:val="center"/>
              <w:rPr>
                <w:rFonts w:ascii="Arial" w:hAnsi="Arial"/>
                <w:b/>
                <w:sz w:val="18"/>
              </w:rPr>
            </w:pPr>
          </w:p>
        </w:tc>
      </w:tr>
      <w:tr w:rsidR="00502FC8" w:rsidRPr="007065F4" w14:paraId="6029FB33" w14:textId="77777777" w:rsidTr="00502FC8">
        <w:tc>
          <w:tcPr>
            <w:tcW w:w="648" w:type="dxa"/>
          </w:tcPr>
          <w:p w14:paraId="7B2A5969" w14:textId="77777777" w:rsidR="00502FC8" w:rsidRPr="007065F4" w:rsidRDefault="00502FC8" w:rsidP="00502FC8">
            <w:pPr>
              <w:pStyle w:val="TAC"/>
            </w:pPr>
            <w:r w:rsidRPr="007065F4">
              <w:t>1</w:t>
            </w:r>
          </w:p>
        </w:tc>
        <w:tc>
          <w:tcPr>
            <w:tcW w:w="3969" w:type="dxa"/>
          </w:tcPr>
          <w:p w14:paraId="22B50549" w14:textId="77777777" w:rsidR="00502FC8" w:rsidRPr="007065F4" w:rsidRDefault="00502FC8" w:rsidP="00502FC8">
            <w:pPr>
              <w:pStyle w:val="TAL"/>
            </w:pPr>
            <w:r w:rsidRPr="007065F4">
              <w:t xml:space="preserve">The SS transmits an </w:t>
            </w:r>
            <w:proofErr w:type="spellStart"/>
            <w:r w:rsidRPr="007065F4">
              <w:rPr>
                <w:i/>
                <w:color w:val="000000"/>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to add </w:t>
            </w:r>
            <w:r w:rsidRPr="007065F4">
              <w:rPr>
                <w:i/>
              </w:rPr>
              <w:t xml:space="preserve">NR </w:t>
            </w:r>
            <w:proofErr w:type="spellStart"/>
            <w:r w:rsidRPr="007065F4">
              <w:rPr>
                <w:i/>
              </w:rPr>
              <w:t>PSCell</w:t>
            </w:r>
            <w:proofErr w:type="spellEnd"/>
            <w:r w:rsidRPr="007065F4">
              <w:t xml:space="preserve"> with SCG DRB. </w:t>
            </w:r>
            <w:proofErr w:type="spellStart"/>
            <w:r w:rsidRPr="007065F4">
              <w:rPr>
                <w:i/>
                <w:iCs/>
              </w:rPr>
              <w:t>RRCConnectionReconfiguration</w:t>
            </w:r>
            <w:proofErr w:type="spellEnd"/>
            <w:r w:rsidRPr="007065F4">
              <w:t xml:space="preserve"> message contains the ACTIVATE DEDICATED EPS BEARER CONTEXT REQUEST message.</w:t>
            </w:r>
          </w:p>
        </w:tc>
        <w:tc>
          <w:tcPr>
            <w:tcW w:w="709" w:type="dxa"/>
          </w:tcPr>
          <w:p w14:paraId="159889FA" w14:textId="77777777" w:rsidR="00502FC8" w:rsidRPr="007065F4" w:rsidRDefault="00502FC8" w:rsidP="00502FC8">
            <w:pPr>
              <w:pStyle w:val="TAC"/>
            </w:pPr>
            <w:r w:rsidRPr="007065F4">
              <w:t>&lt;--</w:t>
            </w:r>
          </w:p>
        </w:tc>
        <w:tc>
          <w:tcPr>
            <w:tcW w:w="2977" w:type="dxa"/>
          </w:tcPr>
          <w:p w14:paraId="17F2081A" w14:textId="77777777" w:rsidR="00502FC8" w:rsidRPr="007065F4" w:rsidRDefault="00502FC8" w:rsidP="00502FC8">
            <w:pPr>
              <w:pStyle w:val="TAL"/>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14:paraId="3B2D7D7A" w14:textId="77777777" w:rsidR="00502FC8" w:rsidRPr="007065F4" w:rsidRDefault="00502FC8" w:rsidP="00502FC8">
            <w:pPr>
              <w:pStyle w:val="TAC"/>
            </w:pPr>
            <w:r w:rsidRPr="007065F4">
              <w:t>-</w:t>
            </w:r>
          </w:p>
        </w:tc>
        <w:tc>
          <w:tcPr>
            <w:tcW w:w="892" w:type="dxa"/>
          </w:tcPr>
          <w:p w14:paraId="5B33755B" w14:textId="77777777" w:rsidR="00502FC8" w:rsidRPr="007065F4" w:rsidRDefault="00502FC8" w:rsidP="00502FC8">
            <w:pPr>
              <w:pStyle w:val="TAC"/>
            </w:pPr>
            <w:r w:rsidRPr="007065F4">
              <w:t>-</w:t>
            </w:r>
          </w:p>
        </w:tc>
      </w:tr>
      <w:tr w:rsidR="00502FC8" w:rsidRPr="007065F4" w14:paraId="6D87AA0A" w14:textId="77777777" w:rsidTr="00502FC8">
        <w:tc>
          <w:tcPr>
            <w:tcW w:w="648" w:type="dxa"/>
          </w:tcPr>
          <w:p w14:paraId="4596B6E2" w14:textId="77777777" w:rsidR="00502FC8" w:rsidRPr="007065F4" w:rsidRDefault="00502FC8" w:rsidP="00502FC8">
            <w:pPr>
              <w:pStyle w:val="TAC"/>
            </w:pPr>
            <w:r w:rsidRPr="007065F4">
              <w:t>2</w:t>
            </w:r>
          </w:p>
        </w:tc>
        <w:tc>
          <w:tcPr>
            <w:tcW w:w="3969" w:type="dxa"/>
          </w:tcPr>
          <w:p w14:paraId="41F2D065" w14:textId="77777777" w:rsidR="00502FC8" w:rsidRPr="007065F4" w:rsidRDefault="00502FC8" w:rsidP="00502FC8">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 xml:space="preserve">message 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w:t>
            </w:r>
          </w:p>
        </w:tc>
        <w:tc>
          <w:tcPr>
            <w:tcW w:w="709" w:type="dxa"/>
          </w:tcPr>
          <w:p w14:paraId="1B3199CC" w14:textId="77777777" w:rsidR="00502FC8" w:rsidRPr="007065F4" w:rsidRDefault="00502FC8" w:rsidP="00502FC8">
            <w:pPr>
              <w:pStyle w:val="TAC"/>
            </w:pPr>
            <w:r w:rsidRPr="007065F4">
              <w:t>--&gt;</w:t>
            </w:r>
          </w:p>
        </w:tc>
        <w:tc>
          <w:tcPr>
            <w:tcW w:w="2977" w:type="dxa"/>
          </w:tcPr>
          <w:p w14:paraId="58E5D830" w14:textId="77777777" w:rsidR="00502FC8" w:rsidRPr="007065F4" w:rsidRDefault="00502FC8" w:rsidP="00502FC8">
            <w:pPr>
              <w:pStyle w:val="TAL"/>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67" w:type="dxa"/>
          </w:tcPr>
          <w:p w14:paraId="04A3824E" w14:textId="77777777" w:rsidR="00502FC8" w:rsidRPr="007065F4" w:rsidRDefault="00502FC8" w:rsidP="00502FC8">
            <w:pPr>
              <w:pStyle w:val="TAC"/>
            </w:pPr>
            <w:r w:rsidRPr="007065F4">
              <w:t>1</w:t>
            </w:r>
          </w:p>
        </w:tc>
        <w:tc>
          <w:tcPr>
            <w:tcW w:w="892" w:type="dxa"/>
          </w:tcPr>
          <w:p w14:paraId="0FCAAE26" w14:textId="77777777" w:rsidR="00502FC8" w:rsidRPr="007065F4" w:rsidRDefault="00502FC8" w:rsidP="00502FC8">
            <w:pPr>
              <w:pStyle w:val="TAC"/>
            </w:pPr>
            <w:r w:rsidRPr="007065F4">
              <w:t>P</w:t>
            </w:r>
          </w:p>
        </w:tc>
      </w:tr>
      <w:tr w:rsidR="00502FC8" w:rsidRPr="007065F4" w14:paraId="66717711" w14:textId="77777777" w:rsidTr="00502FC8">
        <w:tc>
          <w:tcPr>
            <w:tcW w:w="648" w:type="dxa"/>
          </w:tcPr>
          <w:p w14:paraId="0893315B" w14:textId="77777777" w:rsidR="00502FC8" w:rsidRPr="007065F4" w:rsidRDefault="00502FC8" w:rsidP="00502FC8">
            <w:pPr>
              <w:pStyle w:val="TAC"/>
            </w:pPr>
            <w:r w:rsidRPr="007065F4">
              <w:t>3</w:t>
            </w:r>
          </w:p>
        </w:tc>
        <w:tc>
          <w:tcPr>
            <w:tcW w:w="3969" w:type="dxa"/>
          </w:tcPr>
          <w:p w14:paraId="11D91CF2" w14:textId="77777777" w:rsidR="00502FC8" w:rsidRPr="007065F4" w:rsidRDefault="00502FC8" w:rsidP="00502FC8">
            <w:pPr>
              <w:pStyle w:val="TAL"/>
            </w:pPr>
            <w:r w:rsidRPr="007065F4">
              <w:t xml:space="preserve">The UE transmits an </w:t>
            </w:r>
            <w:proofErr w:type="spellStart"/>
            <w:r w:rsidRPr="007065F4">
              <w:rPr>
                <w:i/>
              </w:rPr>
              <w:t>ULInformationTransfer</w:t>
            </w:r>
            <w:proofErr w:type="spellEnd"/>
            <w:r w:rsidRPr="007065F4">
              <w:rPr>
                <w:i/>
              </w:rPr>
              <w:t xml:space="preserve"> message </w:t>
            </w:r>
            <w:r w:rsidRPr="007065F4">
              <w:t>containing the ACTIVATE DEDICATED EPS BEARER CONTEXT ACCEPT message.</w:t>
            </w:r>
          </w:p>
        </w:tc>
        <w:tc>
          <w:tcPr>
            <w:tcW w:w="709" w:type="dxa"/>
          </w:tcPr>
          <w:p w14:paraId="51381BD2" w14:textId="77777777" w:rsidR="00502FC8" w:rsidRPr="007065F4" w:rsidRDefault="00502FC8" w:rsidP="00502FC8">
            <w:pPr>
              <w:pStyle w:val="TAC"/>
            </w:pPr>
            <w:r w:rsidRPr="007065F4">
              <w:t>--&gt;</w:t>
            </w:r>
          </w:p>
        </w:tc>
        <w:tc>
          <w:tcPr>
            <w:tcW w:w="2977" w:type="dxa"/>
          </w:tcPr>
          <w:p w14:paraId="7090320F" w14:textId="77777777" w:rsidR="00502FC8" w:rsidRPr="007065F4" w:rsidRDefault="00502FC8" w:rsidP="00502FC8">
            <w:pPr>
              <w:pStyle w:val="TAL"/>
            </w:pPr>
            <w:proofErr w:type="spellStart"/>
            <w:r w:rsidRPr="007065F4">
              <w:rPr>
                <w:i/>
              </w:rPr>
              <w:t>ULInformationTransfer</w:t>
            </w:r>
            <w:proofErr w:type="spellEnd"/>
          </w:p>
        </w:tc>
        <w:tc>
          <w:tcPr>
            <w:tcW w:w="567" w:type="dxa"/>
          </w:tcPr>
          <w:p w14:paraId="66DD636E" w14:textId="77777777" w:rsidR="00502FC8" w:rsidRPr="007065F4" w:rsidRDefault="00502FC8" w:rsidP="00502FC8">
            <w:pPr>
              <w:pStyle w:val="TAC"/>
            </w:pPr>
            <w:r w:rsidRPr="007065F4">
              <w:t>-</w:t>
            </w:r>
          </w:p>
        </w:tc>
        <w:tc>
          <w:tcPr>
            <w:tcW w:w="892" w:type="dxa"/>
          </w:tcPr>
          <w:p w14:paraId="563C6813" w14:textId="77777777" w:rsidR="00502FC8" w:rsidRPr="007065F4" w:rsidRDefault="00502FC8" w:rsidP="00502FC8">
            <w:pPr>
              <w:pStyle w:val="TAC"/>
            </w:pPr>
            <w:r w:rsidRPr="007065F4">
              <w:t>-</w:t>
            </w:r>
          </w:p>
        </w:tc>
      </w:tr>
      <w:tr w:rsidR="00502FC8" w:rsidRPr="007065F4" w14:paraId="11AC9B8B" w14:textId="77777777" w:rsidTr="00502FC8">
        <w:tc>
          <w:tcPr>
            <w:tcW w:w="648" w:type="dxa"/>
          </w:tcPr>
          <w:p w14:paraId="29F1C309" w14:textId="77777777" w:rsidR="00502FC8" w:rsidRPr="007065F4" w:rsidRDefault="00502FC8" w:rsidP="00502FC8">
            <w:pPr>
              <w:pStyle w:val="TAC"/>
            </w:pPr>
            <w:r w:rsidRPr="007065F4">
              <w:t>-</w:t>
            </w:r>
          </w:p>
        </w:tc>
        <w:tc>
          <w:tcPr>
            <w:tcW w:w="3969" w:type="dxa"/>
          </w:tcPr>
          <w:p w14:paraId="3AD3ED69" w14:textId="77777777" w:rsidR="00502FC8" w:rsidRPr="007065F4" w:rsidRDefault="00502FC8" w:rsidP="00502FC8">
            <w:pPr>
              <w:pStyle w:val="TAL"/>
            </w:pPr>
            <w:r w:rsidRPr="007065F4">
              <w:t xml:space="preserve">EXCEPTION: Steps 4a1 to 4a2 describe behaviour that depends on the UE implementation; the "lower case letter" identifies a step sequence that take place depending on the UE implementation. </w:t>
            </w:r>
          </w:p>
        </w:tc>
        <w:tc>
          <w:tcPr>
            <w:tcW w:w="709" w:type="dxa"/>
          </w:tcPr>
          <w:p w14:paraId="6F47B75F" w14:textId="77777777" w:rsidR="00502FC8" w:rsidRPr="007065F4" w:rsidRDefault="00502FC8" w:rsidP="00502FC8">
            <w:pPr>
              <w:pStyle w:val="TAC"/>
            </w:pPr>
            <w:r w:rsidRPr="007065F4">
              <w:t>-</w:t>
            </w:r>
          </w:p>
        </w:tc>
        <w:tc>
          <w:tcPr>
            <w:tcW w:w="2977" w:type="dxa"/>
          </w:tcPr>
          <w:p w14:paraId="2D52BCBC" w14:textId="77777777" w:rsidR="00502FC8" w:rsidRPr="007065F4" w:rsidRDefault="00502FC8" w:rsidP="00502FC8">
            <w:pPr>
              <w:pStyle w:val="TAL"/>
              <w:rPr>
                <w:i/>
              </w:rPr>
            </w:pPr>
            <w:r w:rsidRPr="007065F4">
              <w:t>-</w:t>
            </w:r>
          </w:p>
        </w:tc>
        <w:tc>
          <w:tcPr>
            <w:tcW w:w="567" w:type="dxa"/>
          </w:tcPr>
          <w:p w14:paraId="5A1F50A3" w14:textId="77777777" w:rsidR="00502FC8" w:rsidRPr="007065F4" w:rsidRDefault="00502FC8" w:rsidP="00502FC8">
            <w:pPr>
              <w:pStyle w:val="TAC"/>
            </w:pPr>
            <w:r w:rsidRPr="007065F4">
              <w:t>-</w:t>
            </w:r>
          </w:p>
        </w:tc>
        <w:tc>
          <w:tcPr>
            <w:tcW w:w="892" w:type="dxa"/>
          </w:tcPr>
          <w:p w14:paraId="7E655CF8" w14:textId="77777777" w:rsidR="00502FC8" w:rsidRPr="007065F4" w:rsidRDefault="00502FC8" w:rsidP="00502FC8">
            <w:pPr>
              <w:pStyle w:val="TAC"/>
            </w:pPr>
            <w:r w:rsidRPr="007065F4">
              <w:t>-</w:t>
            </w:r>
          </w:p>
        </w:tc>
      </w:tr>
      <w:tr w:rsidR="00502FC8" w:rsidRPr="007065F4" w14:paraId="62D7FE69" w14:textId="77777777" w:rsidTr="00502FC8">
        <w:tc>
          <w:tcPr>
            <w:tcW w:w="648" w:type="dxa"/>
          </w:tcPr>
          <w:p w14:paraId="25D7EA4E" w14:textId="77777777" w:rsidR="00502FC8" w:rsidRPr="007065F4" w:rsidRDefault="00502FC8" w:rsidP="00502FC8">
            <w:pPr>
              <w:pStyle w:val="TAC"/>
            </w:pPr>
            <w:r w:rsidRPr="007065F4">
              <w:t>4a1</w:t>
            </w:r>
          </w:p>
        </w:tc>
        <w:tc>
          <w:tcPr>
            <w:tcW w:w="3969" w:type="dxa"/>
          </w:tcPr>
          <w:p w14:paraId="67447EC3" w14:textId="77777777" w:rsidR="00502FC8" w:rsidRPr="007065F4" w:rsidRDefault="00502FC8" w:rsidP="00502FC8">
            <w:pPr>
              <w:pStyle w:val="TAL"/>
            </w:pPr>
            <w:r w:rsidRPr="007065F4">
              <w:t xml:space="preserve">IF </w:t>
            </w:r>
            <w:proofErr w:type="spellStart"/>
            <w:r w:rsidRPr="007065F4">
              <w:t>pc_IP_Ping</w:t>
            </w:r>
            <w:proofErr w:type="spellEnd"/>
            <w:r w:rsidRPr="007065F4">
              <w:t xml:space="preserve"> = FALSE, then, the SS transmits a CLOSE UE TEST LOOP message.</w:t>
            </w:r>
          </w:p>
        </w:tc>
        <w:tc>
          <w:tcPr>
            <w:tcW w:w="709" w:type="dxa"/>
          </w:tcPr>
          <w:p w14:paraId="49BFE32B" w14:textId="77777777" w:rsidR="00502FC8" w:rsidRPr="007065F4" w:rsidRDefault="00502FC8" w:rsidP="00502FC8">
            <w:pPr>
              <w:pStyle w:val="TAC"/>
            </w:pPr>
            <w:r w:rsidRPr="007065F4">
              <w:t>&lt;--</w:t>
            </w:r>
          </w:p>
        </w:tc>
        <w:tc>
          <w:tcPr>
            <w:tcW w:w="2977" w:type="dxa"/>
          </w:tcPr>
          <w:p w14:paraId="617ACAC7" w14:textId="77777777" w:rsidR="00502FC8" w:rsidRPr="007065F4" w:rsidRDefault="00502FC8" w:rsidP="00502FC8">
            <w:pPr>
              <w:pStyle w:val="TAL"/>
              <w:rPr>
                <w:i/>
              </w:rPr>
            </w:pPr>
            <w:r w:rsidRPr="007065F4">
              <w:t>CLOSE UE TEST LOOP</w:t>
            </w:r>
          </w:p>
        </w:tc>
        <w:tc>
          <w:tcPr>
            <w:tcW w:w="567" w:type="dxa"/>
          </w:tcPr>
          <w:p w14:paraId="3EC20C2F" w14:textId="77777777" w:rsidR="00502FC8" w:rsidRPr="007065F4" w:rsidRDefault="00502FC8" w:rsidP="00502FC8">
            <w:pPr>
              <w:pStyle w:val="TAC"/>
            </w:pPr>
            <w:r w:rsidRPr="007065F4">
              <w:t>-</w:t>
            </w:r>
          </w:p>
        </w:tc>
        <w:tc>
          <w:tcPr>
            <w:tcW w:w="892" w:type="dxa"/>
          </w:tcPr>
          <w:p w14:paraId="355A4363" w14:textId="77777777" w:rsidR="00502FC8" w:rsidRPr="007065F4" w:rsidRDefault="00502FC8" w:rsidP="00502FC8">
            <w:pPr>
              <w:pStyle w:val="TAC"/>
            </w:pPr>
            <w:r w:rsidRPr="007065F4">
              <w:t>-</w:t>
            </w:r>
          </w:p>
        </w:tc>
      </w:tr>
      <w:tr w:rsidR="00502FC8" w:rsidRPr="007065F4" w14:paraId="2DE6A6EB" w14:textId="77777777" w:rsidTr="00502FC8">
        <w:tc>
          <w:tcPr>
            <w:tcW w:w="648" w:type="dxa"/>
          </w:tcPr>
          <w:p w14:paraId="1347ECFF" w14:textId="77777777" w:rsidR="00502FC8" w:rsidRPr="007065F4" w:rsidRDefault="00502FC8" w:rsidP="00502FC8">
            <w:pPr>
              <w:pStyle w:val="TAC"/>
            </w:pPr>
            <w:r w:rsidRPr="007065F4">
              <w:t>4a2</w:t>
            </w:r>
          </w:p>
        </w:tc>
        <w:tc>
          <w:tcPr>
            <w:tcW w:w="3969" w:type="dxa"/>
          </w:tcPr>
          <w:p w14:paraId="495BA6DD" w14:textId="77777777" w:rsidR="00502FC8" w:rsidRPr="007065F4" w:rsidRDefault="00502FC8" w:rsidP="00502FC8">
            <w:pPr>
              <w:pStyle w:val="TAL"/>
            </w:pPr>
            <w:r w:rsidRPr="007065F4">
              <w:t>The UE transmits a CLOSE UE TEST LOOP COMPLETE message.</w:t>
            </w:r>
          </w:p>
        </w:tc>
        <w:tc>
          <w:tcPr>
            <w:tcW w:w="709" w:type="dxa"/>
          </w:tcPr>
          <w:p w14:paraId="5C1D36EA" w14:textId="77777777" w:rsidR="00502FC8" w:rsidRPr="007065F4" w:rsidRDefault="00502FC8" w:rsidP="00502FC8">
            <w:pPr>
              <w:pStyle w:val="TAC"/>
            </w:pPr>
            <w:r w:rsidRPr="007065F4">
              <w:t>--&gt;</w:t>
            </w:r>
          </w:p>
        </w:tc>
        <w:tc>
          <w:tcPr>
            <w:tcW w:w="2977" w:type="dxa"/>
          </w:tcPr>
          <w:p w14:paraId="67D0858C" w14:textId="77777777" w:rsidR="00502FC8" w:rsidRPr="007065F4" w:rsidRDefault="00502FC8" w:rsidP="00502FC8">
            <w:pPr>
              <w:pStyle w:val="TAL"/>
            </w:pPr>
            <w:r w:rsidRPr="007065F4">
              <w:t>CLOSE UE TEST LOOP COMPLETE</w:t>
            </w:r>
          </w:p>
        </w:tc>
        <w:tc>
          <w:tcPr>
            <w:tcW w:w="567" w:type="dxa"/>
          </w:tcPr>
          <w:p w14:paraId="45A04432" w14:textId="77777777" w:rsidR="00502FC8" w:rsidRPr="007065F4" w:rsidRDefault="00502FC8" w:rsidP="00502FC8">
            <w:pPr>
              <w:pStyle w:val="TAC"/>
            </w:pPr>
            <w:r w:rsidRPr="007065F4">
              <w:t>-</w:t>
            </w:r>
          </w:p>
        </w:tc>
        <w:tc>
          <w:tcPr>
            <w:tcW w:w="892" w:type="dxa"/>
          </w:tcPr>
          <w:p w14:paraId="30650111" w14:textId="77777777" w:rsidR="00502FC8" w:rsidRPr="007065F4" w:rsidRDefault="00502FC8" w:rsidP="00502FC8">
            <w:pPr>
              <w:pStyle w:val="TAC"/>
            </w:pPr>
            <w:r w:rsidRPr="007065F4">
              <w:t>-</w:t>
            </w:r>
          </w:p>
        </w:tc>
      </w:tr>
      <w:tr w:rsidR="00502FC8" w:rsidRPr="007065F4" w14:paraId="0618FA72" w14:textId="77777777" w:rsidTr="00502FC8">
        <w:tc>
          <w:tcPr>
            <w:tcW w:w="648" w:type="dxa"/>
          </w:tcPr>
          <w:p w14:paraId="049E52A0" w14:textId="77777777" w:rsidR="00502FC8" w:rsidRPr="007065F4" w:rsidRDefault="00502FC8" w:rsidP="00502FC8">
            <w:pPr>
              <w:pStyle w:val="TAC"/>
            </w:pPr>
            <w:r w:rsidRPr="007065F4">
              <w:t>5</w:t>
            </w:r>
          </w:p>
        </w:tc>
        <w:tc>
          <w:tcPr>
            <w:tcW w:w="3969" w:type="dxa"/>
          </w:tcPr>
          <w:p w14:paraId="48D48204" w14:textId="77777777" w:rsidR="00502FC8" w:rsidRPr="007065F4" w:rsidRDefault="00502FC8" w:rsidP="00502FC8">
            <w:pPr>
              <w:pStyle w:val="TAL"/>
            </w:pPr>
            <w:r w:rsidRPr="007065F4">
              <w:t>Check: Does the test result of generic test procedure in TS 38.508-1 subclause 4.9.1 indicate that the UE is capable of exchanging IP data on SCG DRB#2?</w:t>
            </w:r>
          </w:p>
        </w:tc>
        <w:tc>
          <w:tcPr>
            <w:tcW w:w="709" w:type="dxa"/>
          </w:tcPr>
          <w:p w14:paraId="1B8CAEA5" w14:textId="77777777" w:rsidR="00502FC8" w:rsidRPr="007065F4" w:rsidRDefault="00502FC8" w:rsidP="00502FC8">
            <w:pPr>
              <w:pStyle w:val="TAC"/>
            </w:pPr>
            <w:r w:rsidRPr="007065F4">
              <w:t>-</w:t>
            </w:r>
          </w:p>
        </w:tc>
        <w:tc>
          <w:tcPr>
            <w:tcW w:w="2977" w:type="dxa"/>
          </w:tcPr>
          <w:p w14:paraId="7F14A596" w14:textId="77777777" w:rsidR="00502FC8" w:rsidRPr="007065F4" w:rsidRDefault="00502FC8" w:rsidP="00502FC8">
            <w:pPr>
              <w:pStyle w:val="TAL"/>
            </w:pPr>
            <w:r w:rsidRPr="007065F4">
              <w:t>-</w:t>
            </w:r>
          </w:p>
        </w:tc>
        <w:tc>
          <w:tcPr>
            <w:tcW w:w="567" w:type="dxa"/>
          </w:tcPr>
          <w:p w14:paraId="56216DCB" w14:textId="77777777" w:rsidR="00502FC8" w:rsidRPr="007065F4" w:rsidRDefault="00502FC8" w:rsidP="00502FC8">
            <w:pPr>
              <w:pStyle w:val="TAC"/>
            </w:pPr>
            <w:r w:rsidRPr="007065F4">
              <w:t>1</w:t>
            </w:r>
          </w:p>
        </w:tc>
        <w:tc>
          <w:tcPr>
            <w:tcW w:w="892" w:type="dxa"/>
          </w:tcPr>
          <w:p w14:paraId="5B7DD9CA" w14:textId="77777777" w:rsidR="00502FC8" w:rsidRPr="007065F4" w:rsidRDefault="00502FC8" w:rsidP="00502FC8">
            <w:pPr>
              <w:pStyle w:val="TAC"/>
            </w:pPr>
            <w:r w:rsidRPr="007065F4">
              <w:t>P</w:t>
            </w:r>
          </w:p>
        </w:tc>
      </w:tr>
      <w:tr w:rsidR="00502FC8" w:rsidRPr="007065F4" w14:paraId="7D7BB17A" w14:textId="77777777" w:rsidTr="00502FC8">
        <w:tc>
          <w:tcPr>
            <w:tcW w:w="648" w:type="dxa"/>
          </w:tcPr>
          <w:p w14:paraId="074C95A6" w14:textId="77777777" w:rsidR="00502FC8" w:rsidRPr="007065F4" w:rsidRDefault="00502FC8" w:rsidP="00502FC8">
            <w:pPr>
              <w:pStyle w:val="TAC"/>
            </w:pPr>
            <w:r w:rsidRPr="007065F4">
              <w:t>6</w:t>
            </w:r>
          </w:p>
        </w:tc>
        <w:tc>
          <w:tcPr>
            <w:tcW w:w="3969" w:type="dxa"/>
          </w:tcPr>
          <w:p w14:paraId="2015B78E" w14:textId="77777777" w:rsidR="00502FC8" w:rsidRPr="007065F4" w:rsidRDefault="00502FC8" w:rsidP="00502FC8">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NR </w:t>
            </w:r>
            <w:proofErr w:type="spellStart"/>
            <w:r w:rsidRPr="007065F4">
              <w:t>RadioBearerConfig</w:t>
            </w:r>
            <w:proofErr w:type="spellEnd"/>
            <w:r w:rsidRPr="007065F4">
              <w:t xml:space="preserve"> </w:t>
            </w:r>
            <w:r w:rsidRPr="007065F4">
              <w:rPr>
                <w:color w:val="000000"/>
              </w:rPr>
              <w:t xml:space="preserve">to modify PDCP </w:t>
            </w:r>
            <w:proofErr w:type="spellStart"/>
            <w:r w:rsidRPr="007065F4">
              <w:rPr>
                <w:color w:val="000000"/>
              </w:rPr>
              <w:t>discardTimer</w:t>
            </w:r>
            <w:proofErr w:type="spellEnd"/>
            <w:r w:rsidRPr="007065F4">
              <w:rPr>
                <w:color w:val="000000"/>
              </w:rPr>
              <w:t xml:space="preserve"> value of SCG DRB</w:t>
            </w:r>
            <w:r w:rsidRPr="007065F4">
              <w:t>.</w:t>
            </w:r>
          </w:p>
        </w:tc>
        <w:tc>
          <w:tcPr>
            <w:tcW w:w="709" w:type="dxa"/>
          </w:tcPr>
          <w:p w14:paraId="7C2F898A" w14:textId="77777777" w:rsidR="00502FC8" w:rsidRPr="007065F4" w:rsidRDefault="00502FC8" w:rsidP="00502FC8">
            <w:pPr>
              <w:pStyle w:val="TAC"/>
            </w:pPr>
            <w:r w:rsidRPr="007065F4">
              <w:t>&lt;--</w:t>
            </w:r>
          </w:p>
        </w:tc>
        <w:tc>
          <w:tcPr>
            <w:tcW w:w="2977" w:type="dxa"/>
          </w:tcPr>
          <w:p w14:paraId="46BC73DC" w14:textId="77777777" w:rsidR="00502FC8" w:rsidRPr="007065F4" w:rsidRDefault="00502FC8" w:rsidP="00502FC8">
            <w:pPr>
              <w:pStyle w:val="TAL"/>
            </w:pPr>
            <w:proofErr w:type="spellStart"/>
            <w:r w:rsidRPr="007065F4">
              <w:rPr>
                <w:i/>
              </w:rPr>
              <w:t>RRCConnectionReconfiguration</w:t>
            </w:r>
            <w:proofErr w:type="spellEnd"/>
          </w:p>
        </w:tc>
        <w:tc>
          <w:tcPr>
            <w:tcW w:w="567" w:type="dxa"/>
          </w:tcPr>
          <w:p w14:paraId="46B59B29" w14:textId="77777777" w:rsidR="00502FC8" w:rsidRPr="007065F4" w:rsidRDefault="00502FC8" w:rsidP="00502FC8">
            <w:pPr>
              <w:pStyle w:val="TAC"/>
            </w:pPr>
            <w:r w:rsidRPr="007065F4">
              <w:t>-</w:t>
            </w:r>
          </w:p>
        </w:tc>
        <w:tc>
          <w:tcPr>
            <w:tcW w:w="892" w:type="dxa"/>
          </w:tcPr>
          <w:p w14:paraId="400E3E60" w14:textId="77777777" w:rsidR="00502FC8" w:rsidRPr="007065F4" w:rsidRDefault="00502FC8" w:rsidP="00502FC8">
            <w:pPr>
              <w:pStyle w:val="TAC"/>
            </w:pPr>
            <w:r w:rsidRPr="007065F4">
              <w:t>-</w:t>
            </w:r>
          </w:p>
        </w:tc>
      </w:tr>
      <w:tr w:rsidR="00502FC8" w:rsidRPr="007065F4" w14:paraId="2FCF5163" w14:textId="77777777" w:rsidTr="00502FC8">
        <w:tc>
          <w:tcPr>
            <w:tcW w:w="648" w:type="dxa"/>
          </w:tcPr>
          <w:p w14:paraId="0D5495E7" w14:textId="77777777" w:rsidR="00502FC8" w:rsidRPr="007065F4" w:rsidRDefault="00502FC8" w:rsidP="00502FC8">
            <w:pPr>
              <w:pStyle w:val="TAC"/>
            </w:pPr>
            <w:r w:rsidRPr="007065F4">
              <w:t>7</w:t>
            </w:r>
          </w:p>
        </w:tc>
        <w:tc>
          <w:tcPr>
            <w:tcW w:w="3969" w:type="dxa"/>
          </w:tcPr>
          <w:p w14:paraId="010766B6" w14:textId="77777777" w:rsidR="00502FC8" w:rsidRPr="007065F4" w:rsidRDefault="00502FC8" w:rsidP="00502FC8">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w:t>
            </w:r>
          </w:p>
        </w:tc>
        <w:tc>
          <w:tcPr>
            <w:tcW w:w="709" w:type="dxa"/>
          </w:tcPr>
          <w:p w14:paraId="13FBF28B" w14:textId="77777777" w:rsidR="00502FC8" w:rsidRPr="007065F4" w:rsidRDefault="00502FC8" w:rsidP="00502FC8">
            <w:pPr>
              <w:pStyle w:val="TAC"/>
            </w:pPr>
            <w:r w:rsidRPr="007065F4">
              <w:t>--&gt;</w:t>
            </w:r>
          </w:p>
        </w:tc>
        <w:tc>
          <w:tcPr>
            <w:tcW w:w="2977" w:type="dxa"/>
          </w:tcPr>
          <w:p w14:paraId="4394683C" w14:textId="77777777" w:rsidR="00502FC8" w:rsidRPr="007065F4" w:rsidRDefault="00502FC8" w:rsidP="00502FC8">
            <w:pPr>
              <w:pStyle w:val="TAL"/>
            </w:pPr>
            <w:proofErr w:type="spellStart"/>
            <w:r w:rsidRPr="007065F4">
              <w:rPr>
                <w:i/>
              </w:rPr>
              <w:t>RRCConnectionReconfigurationComplete</w:t>
            </w:r>
            <w:proofErr w:type="spellEnd"/>
          </w:p>
        </w:tc>
        <w:tc>
          <w:tcPr>
            <w:tcW w:w="567" w:type="dxa"/>
          </w:tcPr>
          <w:p w14:paraId="2F6F8B72" w14:textId="77777777" w:rsidR="00502FC8" w:rsidRPr="007065F4" w:rsidRDefault="00502FC8" w:rsidP="00502FC8">
            <w:pPr>
              <w:pStyle w:val="TAC"/>
            </w:pPr>
            <w:r w:rsidRPr="007065F4">
              <w:t>2</w:t>
            </w:r>
          </w:p>
        </w:tc>
        <w:tc>
          <w:tcPr>
            <w:tcW w:w="892" w:type="dxa"/>
          </w:tcPr>
          <w:p w14:paraId="654554B3" w14:textId="77777777" w:rsidR="00502FC8" w:rsidRPr="007065F4" w:rsidRDefault="00502FC8" w:rsidP="00502FC8">
            <w:pPr>
              <w:pStyle w:val="TAC"/>
            </w:pPr>
            <w:r w:rsidRPr="007065F4">
              <w:t>P</w:t>
            </w:r>
          </w:p>
        </w:tc>
      </w:tr>
      <w:tr w:rsidR="00502FC8" w:rsidRPr="007065F4" w14:paraId="7396DA3E" w14:textId="77777777" w:rsidTr="00502FC8">
        <w:tc>
          <w:tcPr>
            <w:tcW w:w="648" w:type="dxa"/>
          </w:tcPr>
          <w:p w14:paraId="3F720E31" w14:textId="77777777" w:rsidR="00502FC8" w:rsidRPr="007065F4" w:rsidRDefault="00502FC8" w:rsidP="00502FC8">
            <w:pPr>
              <w:pStyle w:val="TAC"/>
            </w:pPr>
            <w:r w:rsidRPr="007065F4">
              <w:t>8</w:t>
            </w:r>
          </w:p>
        </w:tc>
        <w:tc>
          <w:tcPr>
            <w:tcW w:w="3969" w:type="dxa"/>
          </w:tcPr>
          <w:p w14:paraId="159755BB" w14:textId="77777777" w:rsidR="00502FC8" w:rsidRPr="007065F4" w:rsidRDefault="00502FC8" w:rsidP="00502FC8">
            <w:pPr>
              <w:pStyle w:val="TAL"/>
            </w:pPr>
            <w:r w:rsidRPr="007065F4">
              <w:t>Check: Does the test result of generic test procedure in TS 38.508-1 subclause 4.9.1 indicate that the UE is capable of exchanging IP data on SCG DRB#2?</w:t>
            </w:r>
          </w:p>
        </w:tc>
        <w:tc>
          <w:tcPr>
            <w:tcW w:w="709" w:type="dxa"/>
          </w:tcPr>
          <w:p w14:paraId="69C097EF" w14:textId="77777777" w:rsidR="00502FC8" w:rsidRPr="007065F4" w:rsidRDefault="00502FC8" w:rsidP="00502FC8">
            <w:pPr>
              <w:pStyle w:val="TAC"/>
            </w:pPr>
            <w:r w:rsidRPr="007065F4">
              <w:t>-</w:t>
            </w:r>
          </w:p>
        </w:tc>
        <w:tc>
          <w:tcPr>
            <w:tcW w:w="2977" w:type="dxa"/>
          </w:tcPr>
          <w:p w14:paraId="1C91A416" w14:textId="77777777" w:rsidR="00502FC8" w:rsidRPr="007065F4" w:rsidRDefault="00502FC8" w:rsidP="00502FC8">
            <w:pPr>
              <w:pStyle w:val="TAL"/>
              <w:rPr>
                <w:i/>
              </w:rPr>
            </w:pPr>
            <w:r w:rsidRPr="007065F4">
              <w:t>-</w:t>
            </w:r>
          </w:p>
        </w:tc>
        <w:tc>
          <w:tcPr>
            <w:tcW w:w="567" w:type="dxa"/>
          </w:tcPr>
          <w:p w14:paraId="1A50A7ED" w14:textId="77777777" w:rsidR="00502FC8" w:rsidRPr="007065F4" w:rsidRDefault="00502FC8" w:rsidP="00502FC8">
            <w:pPr>
              <w:pStyle w:val="TAC"/>
            </w:pPr>
            <w:r w:rsidRPr="007065F4">
              <w:t>2</w:t>
            </w:r>
          </w:p>
        </w:tc>
        <w:tc>
          <w:tcPr>
            <w:tcW w:w="892" w:type="dxa"/>
          </w:tcPr>
          <w:p w14:paraId="2346F0F6" w14:textId="77777777" w:rsidR="00502FC8" w:rsidRPr="007065F4" w:rsidRDefault="00502FC8" w:rsidP="00502FC8">
            <w:pPr>
              <w:pStyle w:val="TAC"/>
            </w:pPr>
            <w:r w:rsidRPr="007065F4">
              <w:t>P</w:t>
            </w:r>
          </w:p>
        </w:tc>
      </w:tr>
      <w:tr w:rsidR="00502FC8" w:rsidRPr="007065F4" w14:paraId="1399BE56" w14:textId="77777777" w:rsidTr="00502FC8">
        <w:tc>
          <w:tcPr>
            <w:tcW w:w="648" w:type="dxa"/>
          </w:tcPr>
          <w:p w14:paraId="7D3F644C" w14:textId="77777777" w:rsidR="00502FC8" w:rsidRPr="007065F4" w:rsidRDefault="00502FC8" w:rsidP="00502FC8">
            <w:pPr>
              <w:pStyle w:val="TAC"/>
            </w:pPr>
            <w:r w:rsidRPr="007065F4">
              <w:t>9</w:t>
            </w:r>
          </w:p>
        </w:tc>
        <w:tc>
          <w:tcPr>
            <w:tcW w:w="3969" w:type="dxa"/>
          </w:tcPr>
          <w:p w14:paraId="03F7A77B" w14:textId="77777777" w:rsidR="00502FC8" w:rsidRPr="007065F4" w:rsidRDefault="00502FC8" w:rsidP="00502FC8">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w:t>
            </w:r>
            <w:r w:rsidRPr="007065F4">
              <w:rPr>
                <w:i/>
              </w:rPr>
              <w:t>nr-Config-r15</w:t>
            </w:r>
            <w:r w:rsidRPr="007065F4">
              <w:t xml:space="preserve"> and NR </w:t>
            </w:r>
            <w:proofErr w:type="spellStart"/>
            <w:r w:rsidRPr="007065F4">
              <w:t>RadioBearerConfig</w:t>
            </w:r>
            <w:proofErr w:type="spellEnd"/>
            <w:r w:rsidRPr="007065F4">
              <w:rPr>
                <w:color w:val="000000"/>
              </w:rPr>
              <w:t xml:space="preserve"> to release </w:t>
            </w:r>
            <w:proofErr w:type="spellStart"/>
            <w:r w:rsidRPr="007065F4">
              <w:rPr>
                <w:color w:val="000000"/>
              </w:rPr>
              <w:t>PSCell</w:t>
            </w:r>
            <w:proofErr w:type="spellEnd"/>
            <w:r w:rsidRPr="007065F4">
              <w:rPr>
                <w:color w:val="000000"/>
              </w:rPr>
              <w:t xml:space="preserve"> and SCG DRB</w:t>
            </w:r>
            <w:r w:rsidRPr="007065F4">
              <w:t>.</w:t>
            </w:r>
            <w:r w:rsidRPr="007065F4">
              <w:rPr>
                <w:i/>
                <w:iCs/>
              </w:rPr>
              <w:t xml:space="preserve"> </w:t>
            </w:r>
            <w:proofErr w:type="spellStart"/>
            <w:r w:rsidRPr="007065F4">
              <w:rPr>
                <w:i/>
                <w:iCs/>
              </w:rPr>
              <w:t>RRCConnectionReconfiguration</w:t>
            </w:r>
            <w:proofErr w:type="spellEnd"/>
            <w:r w:rsidRPr="007065F4">
              <w:t xml:space="preserve"> message contains the DEACTIVATE EPS BEARER CONTEXT REQUEST message.</w:t>
            </w:r>
          </w:p>
        </w:tc>
        <w:tc>
          <w:tcPr>
            <w:tcW w:w="709" w:type="dxa"/>
          </w:tcPr>
          <w:p w14:paraId="4EE0D480" w14:textId="77777777" w:rsidR="00502FC8" w:rsidRPr="007065F4" w:rsidRDefault="00502FC8" w:rsidP="00502FC8">
            <w:pPr>
              <w:pStyle w:val="TAC"/>
            </w:pPr>
            <w:r w:rsidRPr="007065F4">
              <w:t>&lt;--</w:t>
            </w:r>
          </w:p>
        </w:tc>
        <w:tc>
          <w:tcPr>
            <w:tcW w:w="2977" w:type="dxa"/>
          </w:tcPr>
          <w:p w14:paraId="224522E5" w14:textId="77777777" w:rsidR="00502FC8" w:rsidRPr="007065F4" w:rsidRDefault="00502FC8" w:rsidP="00502FC8">
            <w:pPr>
              <w:pStyle w:val="TAL"/>
            </w:pPr>
            <w:proofErr w:type="spellStart"/>
            <w:r w:rsidRPr="007065F4">
              <w:rPr>
                <w:i/>
              </w:rPr>
              <w:t>RRCConnectionReconfiguration</w:t>
            </w:r>
            <w:proofErr w:type="spellEnd"/>
            <w:r w:rsidRPr="007065F4">
              <w:rPr>
                <w:i/>
              </w:rPr>
              <w:t xml:space="preserve"> </w:t>
            </w:r>
          </w:p>
        </w:tc>
        <w:tc>
          <w:tcPr>
            <w:tcW w:w="567" w:type="dxa"/>
          </w:tcPr>
          <w:p w14:paraId="51587059" w14:textId="77777777" w:rsidR="00502FC8" w:rsidRPr="007065F4" w:rsidRDefault="00502FC8" w:rsidP="00502FC8">
            <w:pPr>
              <w:pStyle w:val="TAC"/>
            </w:pPr>
            <w:r w:rsidRPr="007065F4">
              <w:t>-</w:t>
            </w:r>
          </w:p>
        </w:tc>
        <w:tc>
          <w:tcPr>
            <w:tcW w:w="892" w:type="dxa"/>
          </w:tcPr>
          <w:p w14:paraId="48DAF946" w14:textId="77777777" w:rsidR="00502FC8" w:rsidRPr="007065F4" w:rsidRDefault="00502FC8" w:rsidP="00502FC8">
            <w:pPr>
              <w:pStyle w:val="TAC"/>
            </w:pPr>
            <w:r w:rsidRPr="007065F4">
              <w:t>-</w:t>
            </w:r>
          </w:p>
        </w:tc>
      </w:tr>
      <w:tr w:rsidR="00502FC8" w:rsidRPr="007065F4" w14:paraId="11B3965F" w14:textId="77777777" w:rsidTr="00502FC8">
        <w:tc>
          <w:tcPr>
            <w:tcW w:w="648" w:type="dxa"/>
          </w:tcPr>
          <w:p w14:paraId="0C279CCC" w14:textId="77777777" w:rsidR="00502FC8" w:rsidRPr="007065F4" w:rsidRDefault="00502FC8" w:rsidP="00502FC8">
            <w:pPr>
              <w:pStyle w:val="TAC"/>
            </w:pPr>
            <w:r w:rsidRPr="007065F4">
              <w:t>10</w:t>
            </w:r>
          </w:p>
        </w:tc>
        <w:tc>
          <w:tcPr>
            <w:tcW w:w="3969" w:type="dxa"/>
          </w:tcPr>
          <w:p w14:paraId="66B6F062" w14:textId="77777777" w:rsidR="00502FC8" w:rsidRPr="007065F4" w:rsidRDefault="00502FC8" w:rsidP="00502FC8">
            <w:pPr>
              <w:pStyle w:val="TAL"/>
            </w:pPr>
            <w:r w:rsidRPr="007065F4">
              <w:t xml:space="preserve">Check: Does the UE transmit an </w:t>
            </w:r>
            <w:proofErr w:type="spellStart"/>
            <w:r w:rsidRPr="007065F4">
              <w:rPr>
                <w:i/>
                <w:color w:val="000000"/>
              </w:rPr>
              <w:t>RRCConnectionReconfigurationComplete</w:t>
            </w:r>
            <w:proofErr w:type="spellEnd"/>
            <w:r w:rsidRPr="007065F4">
              <w:rPr>
                <w:color w:val="000000"/>
              </w:rPr>
              <w:t xml:space="preserve"> message?</w:t>
            </w:r>
          </w:p>
        </w:tc>
        <w:tc>
          <w:tcPr>
            <w:tcW w:w="709" w:type="dxa"/>
          </w:tcPr>
          <w:p w14:paraId="1330DB3C" w14:textId="77777777" w:rsidR="00502FC8" w:rsidRPr="007065F4" w:rsidRDefault="00502FC8" w:rsidP="00502FC8">
            <w:pPr>
              <w:pStyle w:val="TAC"/>
            </w:pPr>
            <w:r w:rsidRPr="007065F4">
              <w:t>--&gt;</w:t>
            </w:r>
          </w:p>
        </w:tc>
        <w:tc>
          <w:tcPr>
            <w:tcW w:w="2977" w:type="dxa"/>
          </w:tcPr>
          <w:p w14:paraId="54575B65" w14:textId="77777777" w:rsidR="00502FC8" w:rsidRPr="007065F4" w:rsidRDefault="00502FC8" w:rsidP="00502FC8">
            <w:pPr>
              <w:pStyle w:val="TAL"/>
            </w:pPr>
            <w:proofErr w:type="spellStart"/>
            <w:r w:rsidRPr="007065F4">
              <w:rPr>
                <w:i/>
              </w:rPr>
              <w:t>RRCConnectionReconfigurationComplet</w:t>
            </w:r>
            <w:proofErr w:type="spellEnd"/>
          </w:p>
        </w:tc>
        <w:tc>
          <w:tcPr>
            <w:tcW w:w="567" w:type="dxa"/>
          </w:tcPr>
          <w:p w14:paraId="365A2049" w14:textId="77777777" w:rsidR="00502FC8" w:rsidRPr="007065F4" w:rsidRDefault="00502FC8" w:rsidP="00502FC8">
            <w:pPr>
              <w:pStyle w:val="TAC"/>
            </w:pPr>
            <w:r w:rsidRPr="007065F4">
              <w:t>3</w:t>
            </w:r>
          </w:p>
        </w:tc>
        <w:tc>
          <w:tcPr>
            <w:tcW w:w="892" w:type="dxa"/>
          </w:tcPr>
          <w:p w14:paraId="3A956E41" w14:textId="77777777" w:rsidR="00502FC8" w:rsidRPr="007065F4" w:rsidRDefault="00502FC8" w:rsidP="00502FC8">
            <w:pPr>
              <w:pStyle w:val="TAC"/>
            </w:pPr>
            <w:r w:rsidRPr="007065F4">
              <w:t>P</w:t>
            </w:r>
          </w:p>
        </w:tc>
      </w:tr>
      <w:tr w:rsidR="00502FC8" w:rsidRPr="007065F4" w14:paraId="689AF5C5" w14:textId="77777777" w:rsidTr="00502FC8">
        <w:tc>
          <w:tcPr>
            <w:tcW w:w="648" w:type="dxa"/>
          </w:tcPr>
          <w:p w14:paraId="319C7D6D" w14:textId="77777777" w:rsidR="00502FC8" w:rsidRPr="007065F4" w:rsidRDefault="00502FC8" w:rsidP="00502FC8">
            <w:pPr>
              <w:pStyle w:val="TAC"/>
            </w:pPr>
            <w:r w:rsidRPr="007065F4">
              <w:t>11</w:t>
            </w:r>
          </w:p>
        </w:tc>
        <w:tc>
          <w:tcPr>
            <w:tcW w:w="3969" w:type="dxa"/>
          </w:tcPr>
          <w:p w14:paraId="5B8479F1" w14:textId="77777777" w:rsidR="00502FC8" w:rsidRPr="007065F4" w:rsidRDefault="00502FC8" w:rsidP="00502FC8">
            <w:pPr>
              <w:pStyle w:val="TAL"/>
            </w:pPr>
            <w:r w:rsidRPr="007065F4">
              <w:t xml:space="preserve">The UE transmits an </w:t>
            </w:r>
            <w:proofErr w:type="spellStart"/>
            <w:r w:rsidRPr="007065F4">
              <w:rPr>
                <w:i/>
              </w:rPr>
              <w:t>ULInformationTransfer</w:t>
            </w:r>
            <w:proofErr w:type="spellEnd"/>
            <w:r w:rsidRPr="007065F4">
              <w:t xml:space="preserve"> message containing the </w:t>
            </w:r>
            <w:r w:rsidRPr="007065F4">
              <w:rPr>
                <w:rFonts w:cs="Arial"/>
                <w:szCs w:val="18"/>
              </w:rPr>
              <w:t>DEACTIVATE EPS BEARER CONTEXT ACCEPT</w:t>
            </w:r>
            <w:r w:rsidRPr="007065F4">
              <w:t xml:space="preserve"> message.</w:t>
            </w:r>
          </w:p>
        </w:tc>
        <w:tc>
          <w:tcPr>
            <w:tcW w:w="709" w:type="dxa"/>
          </w:tcPr>
          <w:p w14:paraId="0446E700" w14:textId="77777777" w:rsidR="00502FC8" w:rsidRPr="007065F4" w:rsidRDefault="00502FC8" w:rsidP="00502FC8">
            <w:pPr>
              <w:pStyle w:val="TAC"/>
            </w:pPr>
            <w:r w:rsidRPr="007065F4">
              <w:t>--&gt;</w:t>
            </w:r>
          </w:p>
        </w:tc>
        <w:tc>
          <w:tcPr>
            <w:tcW w:w="2977" w:type="dxa"/>
          </w:tcPr>
          <w:p w14:paraId="2F189350" w14:textId="77777777" w:rsidR="00502FC8" w:rsidRPr="007065F4" w:rsidRDefault="00502FC8" w:rsidP="00502FC8">
            <w:pPr>
              <w:pStyle w:val="TAL"/>
            </w:pPr>
            <w:proofErr w:type="spellStart"/>
            <w:r w:rsidRPr="007065F4">
              <w:rPr>
                <w:i/>
              </w:rPr>
              <w:t>ULInformationTransfer</w:t>
            </w:r>
            <w:proofErr w:type="spellEnd"/>
          </w:p>
        </w:tc>
        <w:tc>
          <w:tcPr>
            <w:tcW w:w="567" w:type="dxa"/>
          </w:tcPr>
          <w:p w14:paraId="5CD83343" w14:textId="77777777" w:rsidR="00502FC8" w:rsidRPr="007065F4" w:rsidRDefault="00502FC8" w:rsidP="00502FC8">
            <w:pPr>
              <w:pStyle w:val="TAC"/>
            </w:pPr>
            <w:r w:rsidRPr="007065F4">
              <w:t>-</w:t>
            </w:r>
          </w:p>
        </w:tc>
        <w:tc>
          <w:tcPr>
            <w:tcW w:w="892" w:type="dxa"/>
          </w:tcPr>
          <w:p w14:paraId="6D336AF4" w14:textId="77777777" w:rsidR="00502FC8" w:rsidRPr="007065F4" w:rsidRDefault="00502FC8" w:rsidP="00502FC8">
            <w:pPr>
              <w:pStyle w:val="TAC"/>
            </w:pPr>
            <w:r w:rsidRPr="007065F4">
              <w:t>-</w:t>
            </w:r>
          </w:p>
        </w:tc>
      </w:tr>
    </w:tbl>
    <w:p w14:paraId="1BD36C66" w14:textId="77777777" w:rsidR="00502FC8" w:rsidRPr="007065F4" w:rsidRDefault="00502FC8" w:rsidP="00502FC8"/>
    <w:p w14:paraId="18F232C3" w14:textId="77777777" w:rsidR="00502FC8" w:rsidRPr="007065F4" w:rsidRDefault="00502FC8" w:rsidP="00502FC8">
      <w:pPr>
        <w:pStyle w:val="H6"/>
      </w:pPr>
      <w:r w:rsidRPr="007065F4">
        <w:lastRenderedPageBreak/>
        <w:t>8.2.2.4.1.3.3</w:t>
      </w:r>
      <w:r w:rsidRPr="007065F4">
        <w:tab/>
        <w:t>Specific message contents</w:t>
      </w:r>
    </w:p>
    <w:p w14:paraId="1E92350A" w14:textId="77777777" w:rsidR="00502FC8" w:rsidRPr="007065F4" w:rsidRDefault="00502FC8" w:rsidP="00502FC8">
      <w:pPr>
        <w:pStyle w:val="TH"/>
      </w:pPr>
      <w:r w:rsidRPr="007065F4">
        <w:t xml:space="preserve">Table 8.2.2.4.1.3.3-1: </w:t>
      </w:r>
      <w:proofErr w:type="spellStart"/>
      <w:r w:rsidRPr="007065F4">
        <w:rPr>
          <w:bCs/>
          <w:i/>
          <w:iCs/>
        </w:rPr>
        <w:t>RRCConnectionReconfiguration</w:t>
      </w:r>
      <w:proofErr w:type="spellEnd"/>
      <w:r w:rsidRPr="007065F4">
        <w:rPr>
          <w:i/>
        </w:rPr>
        <w:t xml:space="preserve"> </w:t>
      </w:r>
      <w:r w:rsidRPr="007065F4">
        <w:t>(step 1,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2FC8" w:rsidRPr="007065F4" w14:paraId="093676A6" w14:textId="77777777" w:rsidTr="00502FC8">
        <w:tc>
          <w:tcPr>
            <w:tcW w:w="9720" w:type="dxa"/>
            <w:gridSpan w:val="4"/>
          </w:tcPr>
          <w:p w14:paraId="6A097E12" w14:textId="77777777" w:rsidR="00502FC8" w:rsidRPr="007065F4" w:rsidRDefault="00502FC8" w:rsidP="00502FC8">
            <w:pPr>
              <w:pStyle w:val="TAL"/>
            </w:pPr>
            <w:r>
              <w:t>Derivation Path: TS 36.</w:t>
            </w:r>
            <w:r w:rsidRPr="007065F4">
              <w:t>508 [7], Table 4.6.1-8</w:t>
            </w:r>
          </w:p>
        </w:tc>
      </w:tr>
      <w:tr w:rsidR="00502FC8" w:rsidRPr="007065F4" w14:paraId="4969F386" w14:textId="77777777" w:rsidTr="00502FC8">
        <w:tblPrEx>
          <w:tblCellMar>
            <w:left w:w="108" w:type="dxa"/>
            <w:right w:w="108" w:type="dxa"/>
          </w:tblCellMar>
        </w:tblPrEx>
        <w:tc>
          <w:tcPr>
            <w:tcW w:w="4500" w:type="dxa"/>
          </w:tcPr>
          <w:p w14:paraId="09726652" w14:textId="77777777" w:rsidR="00502FC8" w:rsidRPr="007065F4" w:rsidRDefault="00502FC8" w:rsidP="00502FC8">
            <w:pPr>
              <w:pStyle w:val="TAH"/>
            </w:pPr>
            <w:r w:rsidRPr="007065F4">
              <w:t>Information Element</w:t>
            </w:r>
          </w:p>
        </w:tc>
        <w:tc>
          <w:tcPr>
            <w:tcW w:w="2268" w:type="dxa"/>
          </w:tcPr>
          <w:p w14:paraId="04CC0B1E" w14:textId="77777777" w:rsidR="00502FC8" w:rsidRPr="007065F4" w:rsidRDefault="00502FC8" w:rsidP="00502FC8">
            <w:pPr>
              <w:pStyle w:val="TAH"/>
            </w:pPr>
            <w:r w:rsidRPr="007065F4">
              <w:t>Value/remark</w:t>
            </w:r>
          </w:p>
        </w:tc>
        <w:tc>
          <w:tcPr>
            <w:tcW w:w="1701" w:type="dxa"/>
          </w:tcPr>
          <w:p w14:paraId="22D341A3" w14:textId="77777777" w:rsidR="00502FC8" w:rsidRPr="007065F4" w:rsidRDefault="00502FC8" w:rsidP="00502FC8">
            <w:pPr>
              <w:pStyle w:val="TAH"/>
            </w:pPr>
            <w:r w:rsidRPr="007065F4">
              <w:t>Comment</w:t>
            </w:r>
          </w:p>
        </w:tc>
        <w:tc>
          <w:tcPr>
            <w:tcW w:w="1251" w:type="dxa"/>
          </w:tcPr>
          <w:p w14:paraId="1D89C57C" w14:textId="77777777" w:rsidR="00502FC8" w:rsidRPr="007065F4" w:rsidRDefault="00502FC8" w:rsidP="00502FC8">
            <w:pPr>
              <w:pStyle w:val="TAH"/>
            </w:pPr>
            <w:r w:rsidRPr="007065F4">
              <w:t>Condition</w:t>
            </w:r>
          </w:p>
        </w:tc>
      </w:tr>
      <w:tr w:rsidR="00502FC8" w:rsidRPr="007065F4" w14:paraId="138293C0" w14:textId="77777777" w:rsidTr="00502FC8">
        <w:tblPrEx>
          <w:tblCellMar>
            <w:left w:w="108" w:type="dxa"/>
            <w:right w:w="108" w:type="dxa"/>
          </w:tblCellMar>
        </w:tblPrEx>
        <w:tc>
          <w:tcPr>
            <w:tcW w:w="4500" w:type="dxa"/>
          </w:tcPr>
          <w:p w14:paraId="00B02E7B" w14:textId="77777777" w:rsidR="00502FC8" w:rsidRPr="007065F4" w:rsidRDefault="00502FC8" w:rsidP="00502FC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01F3CD26" w14:textId="77777777" w:rsidR="00502FC8" w:rsidRPr="007065F4" w:rsidRDefault="00502FC8" w:rsidP="00502FC8">
            <w:pPr>
              <w:pStyle w:val="TAL"/>
            </w:pPr>
          </w:p>
        </w:tc>
        <w:tc>
          <w:tcPr>
            <w:tcW w:w="1701" w:type="dxa"/>
          </w:tcPr>
          <w:p w14:paraId="0111E195" w14:textId="77777777" w:rsidR="00502FC8" w:rsidRPr="007065F4" w:rsidRDefault="00502FC8" w:rsidP="00502FC8">
            <w:pPr>
              <w:pStyle w:val="TAL"/>
            </w:pPr>
          </w:p>
        </w:tc>
        <w:tc>
          <w:tcPr>
            <w:tcW w:w="1251" w:type="dxa"/>
          </w:tcPr>
          <w:p w14:paraId="2607C7A4" w14:textId="77777777" w:rsidR="00502FC8" w:rsidRPr="007065F4" w:rsidRDefault="00502FC8" w:rsidP="00502FC8">
            <w:pPr>
              <w:pStyle w:val="TAL"/>
            </w:pPr>
          </w:p>
        </w:tc>
      </w:tr>
      <w:tr w:rsidR="00502FC8" w:rsidRPr="007065F4" w14:paraId="4FC7DFB3" w14:textId="77777777" w:rsidTr="00502FC8">
        <w:tblPrEx>
          <w:tblCellMar>
            <w:left w:w="108" w:type="dxa"/>
            <w:right w:w="108" w:type="dxa"/>
          </w:tblCellMar>
        </w:tblPrEx>
        <w:tc>
          <w:tcPr>
            <w:tcW w:w="4500" w:type="dxa"/>
          </w:tcPr>
          <w:p w14:paraId="136AF253"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8" w:type="dxa"/>
          </w:tcPr>
          <w:p w14:paraId="08DF1383" w14:textId="77777777" w:rsidR="00502FC8" w:rsidRPr="007065F4" w:rsidRDefault="00502FC8" w:rsidP="00502FC8">
            <w:pPr>
              <w:pStyle w:val="TAL"/>
            </w:pPr>
          </w:p>
        </w:tc>
        <w:tc>
          <w:tcPr>
            <w:tcW w:w="1701" w:type="dxa"/>
          </w:tcPr>
          <w:p w14:paraId="70FC5101" w14:textId="77777777" w:rsidR="00502FC8" w:rsidRPr="007065F4" w:rsidRDefault="00502FC8" w:rsidP="00502FC8">
            <w:pPr>
              <w:pStyle w:val="TAL"/>
            </w:pPr>
          </w:p>
        </w:tc>
        <w:tc>
          <w:tcPr>
            <w:tcW w:w="1251" w:type="dxa"/>
          </w:tcPr>
          <w:p w14:paraId="1ABC95B4" w14:textId="77777777" w:rsidR="00502FC8" w:rsidRPr="007065F4" w:rsidRDefault="00502FC8" w:rsidP="00502FC8">
            <w:pPr>
              <w:pStyle w:val="TAL"/>
            </w:pPr>
          </w:p>
        </w:tc>
      </w:tr>
      <w:tr w:rsidR="00502FC8" w:rsidRPr="007065F4" w14:paraId="0E808701" w14:textId="77777777" w:rsidTr="00502FC8">
        <w:tblPrEx>
          <w:tblCellMar>
            <w:left w:w="108" w:type="dxa"/>
            <w:right w:w="108" w:type="dxa"/>
          </w:tblCellMar>
        </w:tblPrEx>
        <w:tc>
          <w:tcPr>
            <w:tcW w:w="4500" w:type="dxa"/>
          </w:tcPr>
          <w:p w14:paraId="41DDB08A" w14:textId="77777777" w:rsidR="00502FC8" w:rsidRPr="007065F4" w:rsidRDefault="00502FC8" w:rsidP="00502FC8">
            <w:pPr>
              <w:pStyle w:val="TAL"/>
            </w:pPr>
            <w:r w:rsidRPr="007065F4">
              <w:t xml:space="preserve">    c1 CHOICE {</w:t>
            </w:r>
          </w:p>
        </w:tc>
        <w:tc>
          <w:tcPr>
            <w:tcW w:w="2268" w:type="dxa"/>
          </w:tcPr>
          <w:p w14:paraId="70CA8827" w14:textId="77777777" w:rsidR="00502FC8" w:rsidRPr="007065F4" w:rsidRDefault="00502FC8" w:rsidP="00502FC8">
            <w:pPr>
              <w:pStyle w:val="TAL"/>
            </w:pPr>
          </w:p>
        </w:tc>
        <w:tc>
          <w:tcPr>
            <w:tcW w:w="1701" w:type="dxa"/>
          </w:tcPr>
          <w:p w14:paraId="24D64132" w14:textId="77777777" w:rsidR="00502FC8" w:rsidRPr="007065F4" w:rsidRDefault="00502FC8" w:rsidP="00502FC8">
            <w:pPr>
              <w:pStyle w:val="TAL"/>
            </w:pPr>
          </w:p>
        </w:tc>
        <w:tc>
          <w:tcPr>
            <w:tcW w:w="1251" w:type="dxa"/>
          </w:tcPr>
          <w:p w14:paraId="4A8FECE9" w14:textId="77777777" w:rsidR="00502FC8" w:rsidRPr="007065F4" w:rsidRDefault="00502FC8" w:rsidP="00502FC8">
            <w:pPr>
              <w:pStyle w:val="TAL"/>
            </w:pPr>
          </w:p>
        </w:tc>
      </w:tr>
      <w:tr w:rsidR="00502FC8" w:rsidRPr="007065F4" w14:paraId="13B6B4AA" w14:textId="77777777" w:rsidTr="00502FC8">
        <w:tblPrEx>
          <w:tblCellMar>
            <w:left w:w="108" w:type="dxa"/>
            <w:right w:w="108" w:type="dxa"/>
          </w:tblCellMar>
        </w:tblPrEx>
        <w:tc>
          <w:tcPr>
            <w:tcW w:w="4500" w:type="dxa"/>
          </w:tcPr>
          <w:p w14:paraId="73C7FB77" w14:textId="77777777" w:rsidR="00502FC8" w:rsidRPr="007065F4" w:rsidRDefault="00502FC8" w:rsidP="00502FC8">
            <w:pPr>
              <w:pStyle w:val="TAL"/>
            </w:pPr>
            <w:r w:rsidRPr="007065F4">
              <w:t xml:space="preserve">      rrcConnectionReconfiguration-r8 SEQUENCE {</w:t>
            </w:r>
          </w:p>
        </w:tc>
        <w:tc>
          <w:tcPr>
            <w:tcW w:w="2268" w:type="dxa"/>
          </w:tcPr>
          <w:p w14:paraId="5A06F6B8" w14:textId="77777777" w:rsidR="00502FC8" w:rsidRPr="007065F4" w:rsidRDefault="00502FC8" w:rsidP="00502FC8">
            <w:pPr>
              <w:pStyle w:val="TAL"/>
            </w:pPr>
          </w:p>
        </w:tc>
        <w:tc>
          <w:tcPr>
            <w:tcW w:w="1701" w:type="dxa"/>
          </w:tcPr>
          <w:p w14:paraId="5833DFA9" w14:textId="77777777" w:rsidR="00502FC8" w:rsidRPr="007065F4" w:rsidRDefault="00502FC8" w:rsidP="00502FC8">
            <w:pPr>
              <w:pStyle w:val="TAL"/>
            </w:pPr>
          </w:p>
        </w:tc>
        <w:tc>
          <w:tcPr>
            <w:tcW w:w="1251" w:type="dxa"/>
          </w:tcPr>
          <w:p w14:paraId="59184909" w14:textId="77777777" w:rsidR="00502FC8" w:rsidRPr="007065F4" w:rsidRDefault="00502FC8" w:rsidP="00502FC8">
            <w:pPr>
              <w:pStyle w:val="TAL"/>
            </w:pPr>
          </w:p>
        </w:tc>
      </w:tr>
      <w:tr w:rsidR="00502FC8" w:rsidRPr="007065F4" w14:paraId="0960F14F" w14:textId="77777777" w:rsidTr="00502FC8">
        <w:tblPrEx>
          <w:tblCellMar>
            <w:left w:w="108" w:type="dxa"/>
            <w:right w:w="108" w:type="dxa"/>
          </w:tblCellMar>
        </w:tblPrEx>
        <w:tc>
          <w:tcPr>
            <w:tcW w:w="4500" w:type="dxa"/>
            <w:shd w:val="clear" w:color="auto" w:fill="auto"/>
          </w:tcPr>
          <w:p w14:paraId="633DA1CA"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4E74BFE3" w14:textId="77777777" w:rsidR="00502FC8" w:rsidRPr="007065F4" w:rsidRDefault="00502FC8" w:rsidP="00502FC8">
            <w:pPr>
              <w:pStyle w:val="TAL"/>
            </w:pPr>
          </w:p>
        </w:tc>
        <w:tc>
          <w:tcPr>
            <w:tcW w:w="1701" w:type="dxa"/>
            <w:shd w:val="clear" w:color="auto" w:fill="auto"/>
          </w:tcPr>
          <w:p w14:paraId="6FF24AD1" w14:textId="77777777" w:rsidR="00502FC8" w:rsidRPr="007065F4" w:rsidRDefault="00502FC8" w:rsidP="00502FC8">
            <w:pPr>
              <w:pStyle w:val="TAL"/>
            </w:pPr>
          </w:p>
        </w:tc>
        <w:tc>
          <w:tcPr>
            <w:tcW w:w="1251" w:type="dxa"/>
            <w:shd w:val="clear" w:color="auto" w:fill="auto"/>
          </w:tcPr>
          <w:p w14:paraId="3D2D2E95" w14:textId="77777777" w:rsidR="00502FC8" w:rsidRPr="007065F4" w:rsidRDefault="00502FC8" w:rsidP="00502FC8">
            <w:pPr>
              <w:pStyle w:val="TAL"/>
            </w:pPr>
          </w:p>
        </w:tc>
      </w:tr>
      <w:tr w:rsidR="00502FC8" w:rsidRPr="007065F4" w14:paraId="7523A6F1" w14:textId="77777777" w:rsidTr="00502FC8">
        <w:tblPrEx>
          <w:tblCellMar>
            <w:left w:w="108" w:type="dxa"/>
            <w:right w:w="108" w:type="dxa"/>
          </w:tblCellMar>
        </w:tblPrEx>
        <w:tc>
          <w:tcPr>
            <w:tcW w:w="4500" w:type="dxa"/>
          </w:tcPr>
          <w:p w14:paraId="67161BBE"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6334321" w14:textId="77777777" w:rsidR="00502FC8" w:rsidRPr="007065F4" w:rsidRDefault="00502FC8" w:rsidP="00502FC8">
            <w:pPr>
              <w:pStyle w:val="TAL"/>
            </w:pPr>
          </w:p>
        </w:tc>
        <w:tc>
          <w:tcPr>
            <w:tcW w:w="1701" w:type="dxa"/>
          </w:tcPr>
          <w:p w14:paraId="07A3338A" w14:textId="77777777" w:rsidR="00502FC8" w:rsidRPr="007065F4" w:rsidRDefault="00502FC8" w:rsidP="00502FC8">
            <w:pPr>
              <w:pStyle w:val="TAL"/>
            </w:pPr>
          </w:p>
        </w:tc>
        <w:tc>
          <w:tcPr>
            <w:tcW w:w="1251" w:type="dxa"/>
          </w:tcPr>
          <w:p w14:paraId="1AFCF3DA" w14:textId="77777777" w:rsidR="00502FC8" w:rsidRPr="007065F4" w:rsidRDefault="00502FC8" w:rsidP="00502FC8">
            <w:pPr>
              <w:pStyle w:val="TAL"/>
            </w:pPr>
          </w:p>
        </w:tc>
      </w:tr>
      <w:tr w:rsidR="00502FC8" w:rsidRPr="007065F4" w14:paraId="044BD0BF" w14:textId="77777777" w:rsidTr="00502FC8">
        <w:tblPrEx>
          <w:tblCellMar>
            <w:left w:w="108" w:type="dxa"/>
            <w:right w:w="108" w:type="dxa"/>
          </w:tblCellMar>
        </w:tblPrEx>
        <w:tc>
          <w:tcPr>
            <w:tcW w:w="4500" w:type="dxa"/>
          </w:tcPr>
          <w:p w14:paraId="73C866F4"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A22A522" w14:textId="77777777" w:rsidR="00502FC8" w:rsidRPr="007065F4" w:rsidRDefault="00502FC8" w:rsidP="00502FC8">
            <w:pPr>
              <w:pStyle w:val="TAL"/>
            </w:pPr>
          </w:p>
        </w:tc>
        <w:tc>
          <w:tcPr>
            <w:tcW w:w="1701" w:type="dxa"/>
          </w:tcPr>
          <w:p w14:paraId="4E260B5A" w14:textId="77777777" w:rsidR="00502FC8" w:rsidRPr="007065F4" w:rsidRDefault="00502FC8" w:rsidP="00502FC8">
            <w:pPr>
              <w:pStyle w:val="TAL"/>
            </w:pPr>
          </w:p>
        </w:tc>
        <w:tc>
          <w:tcPr>
            <w:tcW w:w="1251" w:type="dxa"/>
          </w:tcPr>
          <w:p w14:paraId="248E5B28" w14:textId="77777777" w:rsidR="00502FC8" w:rsidRPr="007065F4" w:rsidRDefault="00502FC8" w:rsidP="00502FC8">
            <w:pPr>
              <w:pStyle w:val="TAL"/>
            </w:pPr>
          </w:p>
        </w:tc>
      </w:tr>
      <w:tr w:rsidR="00502FC8" w:rsidRPr="007065F4" w14:paraId="7CC0683F" w14:textId="77777777" w:rsidTr="00502FC8">
        <w:tblPrEx>
          <w:tblCellMar>
            <w:left w:w="108" w:type="dxa"/>
            <w:right w:w="108" w:type="dxa"/>
          </w:tblCellMar>
        </w:tblPrEx>
        <w:tc>
          <w:tcPr>
            <w:tcW w:w="4500" w:type="dxa"/>
          </w:tcPr>
          <w:p w14:paraId="6B93E03D"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30E6E7C" w14:textId="77777777" w:rsidR="00502FC8" w:rsidRPr="007065F4" w:rsidRDefault="00502FC8" w:rsidP="00502FC8">
            <w:pPr>
              <w:pStyle w:val="TAL"/>
            </w:pPr>
          </w:p>
        </w:tc>
        <w:tc>
          <w:tcPr>
            <w:tcW w:w="1701" w:type="dxa"/>
          </w:tcPr>
          <w:p w14:paraId="7BB15B4B" w14:textId="77777777" w:rsidR="00502FC8" w:rsidRPr="007065F4" w:rsidRDefault="00502FC8" w:rsidP="00502FC8">
            <w:pPr>
              <w:pStyle w:val="TAL"/>
            </w:pPr>
          </w:p>
        </w:tc>
        <w:tc>
          <w:tcPr>
            <w:tcW w:w="1251" w:type="dxa"/>
          </w:tcPr>
          <w:p w14:paraId="5E083AB0" w14:textId="77777777" w:rsidR="00502FC8" w:rsidRPr="007065F4" w:rsidRDefault="00502FC8" w:rsidP="00502FC8">
            <w:pPr>
              <w:pStyle w:val="TAL"/>
            </w:pPr>
          </w:p>
        </w:tc>
      </w:tr>
      <w:tr w:rsidR="00502FC8" w:rsidRPr="007065F4" w14:paraId="07F49AFC" w14:textId="77777777" w:rsidTr="00502FC8">
        <w:tc>
          <w:tcPr>
            <w:tcW w:w="4500" w:type="dxa"/>
          </w:tcPr>
          <w:p w14:paraId="7C6C31D1"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DC025B8" w14:textId="77777777" w:rsidR="00502FC8" w:rsidRPr="007065F4" w:rsidRDefault="00502FC8" w:rsidP="00502FC8">
            <w:pPr>
              <w:pStyle w:val="TAL"/>
            </w:pPr>
          </w:p>
        </w:tc>
        <w:tc>
          <w:tcPr>
            <w:tcW w:w="1701" w:type="dxa"/>
          </w:tcPr>
          <w:p w14:paraId="2F73FB5B" w14:textId="77777777" w:rsidR="00502FC8" w:rsidRPr="007065F4" w:rsidRDefault="00502FC8" w:rsidP="00502FC8">
            <w:pPr>
              <w:pStyle w:val="TAL"/>
            </w:pPr>
          </w:p>
        </w:tc>
        <w:tc>
          <w:tcPr>
            <w:tcW w:w="1251" w:type="dxa"/>
          </w:tcPr>
          <w:p w14:paraId="0F7EA109" w14:textId="77777777" w:rsidR="00502FC8" w:rsidRPr="007065F4" w:rsidRDefault="00502FC8" w:rsidP="00502FC8">
            <w:pPr>
              <w:pStyle w:val="TAL"/>
            </w:pPr>
          </w:p>
        </w:tc>
      </w:tr>
      <w:tr w:rsidR="00502FC8" w:rsidRPr="007065F4" w14:paraId="7A99DB62" w14:textId="77777777" w:rsidTr="00502FC8">
        <w:tc>
          <w:tcPr>
            <w:tcW w:w="4500" w:type="dxa"/>
          </w:tcPr>
          <w:p w14:paraId="4DEA5850"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24AD9B1" w14:textId="77777777" w:rsidR="00502FC8" w:rsidRPr="007065F4" w:rsidRDefault="00502FC8" w:rsidP="00502FC8">
            <w:pPr>
              <w:pStyle w:val="TAL"/>
            </w:pPr>
          </w:p>
        </w:tc>
        <w:tc>
          <w:tcPr>
            <w:tcW w:w="1701" w:type="dxa"/>
          </w:tcPr>
          <w:p w14:paraId="7C8E32F7" w14:textId="77777777" w:rsidR="00502FC8" w:rsidRPr="007065F4" w:rsidRDefault="00502FC8" w:rsidP="00502FC8">
            <w:pPr>
              <w:pStyle w:val="TAL"/>
            </w:pPr>
          </w:p>
        </w:tc>
        <w:tc>
          <w:tcPr>
            <w:tcW w:w="1251" w:type="dxa"/>
          </w:tcPr>
          <w:p w14:paraId="76461B7F" w14:textId="77777777" w:rsidR="00502FC8" w:rsidRPr="007065F4" w:rsidRDefault="00502FC8" w:rsidP="00502FC8">
            <w:pPr>
              <w:pStyle w:val="TAL"/>
            </w:pPr>
          </w:p>
        </w:tc>
      </w:tr>
      <w:tr w:rsidR="00502FC8" w:rsidRPr="007065F4" w14:paraId="09D3E2F6" w14:textId="77777777" w:rsidTr="00502FC8">
        <w:tc>
          <w:tcPr>
            <w:tcW w:w="4500" w:type="dxa"/>
          </w:tcPr>
          <w:p w14:paraId="7B822F5E"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C601139" w14:textId="77777777" w:rsidR="00502FC8" w:rsidRPr="007065F4" w:rsidRDefault="00502FC8" w:rsidP="00502FC8">
            <w:pPr>
              <w:pStyle w:val="TAL"/>
            </w:pPr>
          </w:p>
        </w:tc>
        <w:tc>
          <w:tcPr>
            <w:tcW w:w="1701" w:type="dxa"/>
          </w:tcPr>
          <w:p w14:paraId="1C819D16" w14:textId="77777777" w:rsidR="00502FC8" w:rsidRPr="007065F4" w:rsidRDefault="00502FC8" w:rsidP="00502FC8">
            <w:pPr>
              <w:pStyle w:val="TAL"/>
            </w:pPr>
          </w:p>
        </w:tc>
        <w:tc>
          <w:tcPr>
            <w:tcW w:w="1251" w:type="dxa"/>
          </w:tcPr>
          <w:p w14:paraId="3374259E" w14:textId="77777777" w:rsidR="00502FC8" w:rsidRPr="007065F4" w:rsidRDefault="00502FC8" w:rsidP="00502FC8">
            <w:pPr>
              <w:pStyle w:val="TAL"/>
            </w:pPr>
          </w:p>
        </w:tc>
      </w:tr>
      <w:tr w:rsidR="00502FC8" w:rsidRPr="007065F4" w14:paraId="05E95820" w14:textId="77777777" w:rsidTr="00502FC8">
        <w:tc>
          <w:tcPr>
            <w:tcW w:w="4500" w:type="dxa"/>
          </w:tcPr>
          <w:p w14:paraId="20B6B290"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BED04D3" w14:textId="77777777" w:rsidR="00502FC8" w:rsidRPr="007065F4" w:rsidRDefault="00502FC8" w:rsidP="00502FC8">
            <w:pPr>
              <w:pStyle w:val="TAL"/>
            </w:pPr>
          </w:p>
        </w:tc>
        <w:tc>
          <w:tcPr>
            <w:tcW w:w="1701" w:type="dxa"/>
          </w:tcPr>
          <w:p w14:paraId="6EDEC334" w14:textId="77777777" w:rsidR="00502FC8" w:rsidRPr="007065F4" w:rsidRDefault="00502FC8" w:rsidP="00502FC8">
            <w:pPr>
              <w:pStyle w:val="TAL"/>
            </w:pPr>
          </w:p>
        </w:tc>
        <w:tc>
          <w:tcPr>
            <w:tcW w:w="1251" w:type="dxa"/>
          </w:tcPr>
          <w:p w14:paraId="72F396B3" w14:textId="77777777" w:rsidR="00502FC8" w:rsidRPr="007065F4" w:rsidRDefault="00502FC8" w:rsidP="00502FC8">
            <w:pPr>
              <w:pStyle w:val="TAL"/>
            </w:pPr>
          </w:p>
        </w:tc>
      </w:tr>
      <w:tr w:rsidR="00502FC8" w:rsidRPr="007065F4" w14:paraId="6A7E5F63" w14:textId="77777777" w:rsidTr="00502FC8">
        <w:tc>
          <w:tcPr>
            <w:tcW w:w="4500" w:type="dxa"/>
          </w:tcPr>
          <w:p w14:paraId="63E68A48" w14:textId="77777777" w:rsidR="00502FC8" w:rsidRPr="007065F4" w:rsidRDefault="00502FC8" w:rsidP="00502FC8">
            <w:pPr>
              <w:pStyle w:val="TAL"/>
            </w:pPr>
            <w:r w:rsidRPr="007065F4">
              <w:t xml:space="preserve">                        nr-Config-r15 CHOICE {</w:t>
            </w:r>
          </w:p>
        </w:tc>
        <w:tc>
          <w:tcPr>
            <w:tcW w:w="2268" w:type="dxa"/>
          </w:tcPr>
          <w:p w14:paraId="1E53D103" w14:textId="77777777" w:rsidR="00502FC8" w:rsidRPr="007065F4" w:rsidRDefault="00502FC8" w:rsidP="00502FC8">
            <w:pPr>
              <w:pStyle w:val="TAL"/>
            </w:pPr>
          </w:p>
        </w:tc>
        <w:tc>
          <w:tcPr>
            <w:tcW w:w="1701" w:type="dxa"/>
          </w:tcPr>
          <w:p w14:paraId="1086264D" w14:textId="77777777" w:rsidR="00502FC8" w:rsidRPr="007065F4" w:rsidRDefault="00502FC8" w:rsidP="00502FC8">
            <w:pPr>
              <w:pStyle w:val="TAL"/>
            </w:pPr>
          </w:p>
        </w:tc>
        <w:tc>
          <w:tcPr>
            <w:tcW w:w="1251" w:type="dxa"/>
          </w:tcPr>
          <w:p w14:paraId="05781305" w14:textId="77777777" w:rsidR="00502FC8" w:rsidRPr="007065F4" w:rsidRDefault="00502FC8" w:rsidP="00502FC8">
            <w:pPr>
              <w:pStyle w:val="TAL"/>
            </w:pPr>
          </w:p>
        </w:tc>
      </w:tr>
      <w:tr w:rsidR="00502FC8" w:rsidRPr="007065F4" w14:paraId="63C86626" w14:textId="77777777" w:rsidTr="00502FC8">
        <w:tc>
          <w:tcPr>
            <w:tcW w:w="4500" w:type="dxa"/>
          </w:tcPr>
          <w:p w14:paraId="0D1E3821" w14:textId="77777777" w:rsidR="00502FC8" w:rsidRPr="007065F4" w:rsidRDefault="00502FC8" w:rsidP="00502FC8">
            <w:pPr>
              <w:pStyle w:val="TAL"/>
            </w:pPr>
            <w:r w:rsidRPr="007065F4">
              <w:t xml:space="preserve">                          setup SEQUENCE {</w:t>
            </w:r>
          </w:p>
        </w:tc>
        <w:tc>
          <w:tcPr>
            <w:tcW w:w="2268" w:type="dxa"/>
          </w:tcPr>
          <w:p w14:paraId="5B5BF153" w14:textId="77777777" w:rsidR="00502FC8" w:rsidRPr="007065F4" w:rsidRDefault="00502FC8" w:rsidP="00502FC8">
            <w:pPr>
              <w:pStyle w:val="TAL"/>
            </w:pPr>
          </w:p>
        </w:tc>
        <w:tc>
          <w:tcPr>
            <w:tcW w:w="1701" w:type="dxa"/>
          </w:tcPr>
          <w:p w14:paraId="7145E4DA" w14:textId="77777777" w:rsidR="00502FC8" w:rsidRPr="007065F4" w:rsidRDefault="00502FC8" w:rsidP="00502FC8">
            <w:pPr>
              <w:pStyle w:val="TAL"/>
            </w:pPr>
          </w:p>
        </w:tc>
        <w:tc>
          <w:tcPr>
            <w:tcW w:w="1251" w:type="dxa"/>
          </w:tcPr>
          <w:p w14:paraId="21696806" w14:textId="77777777" w:rsidR="00502FC8" w:rsidRPr="007065F4" w:rsidRDefault="00502FC8" w:rsidP="00502FC8">
            <w:pPr>
              <w:pStyle w:val="TAL"/>
            </w:pPr>
          </w:p>
        </w:tc>
      </w:tr>
      <w:tr w:rsidR="00502FC8" w:rsidRPr="007065F4" w14:paraId="65BD6BFF" w14:textId="77777777" w:rsidTr="00502FC8">
        <w:tc>
          <w:tcPr>
            <w:tcW w:w="4500" w:type="dxa"/>
          </w:tcPr>
          <w:p w14:paraId="1A03B3F2" w14:textId="77777777" w:rsidR="00502FC8" w:rsidRPr="007065F4" w:rsidRDefault="00502FC8" w:rsidP="00502FC8">
            <w:pPr>
              <w:pStyle w:val="TAL"/>
            </w:pPr>
            <w:r w:rsidRPr="007065F4">
              <w:t xml:space="preserve">                            nr-SecondaryCellGroupConfig-r15</w:t>
            </w:r>
          </w:p>
        </w:tc>
        <w:tc>
          <w:tcPr>
            <w:tcW w:w="2268" w:type="dxa"/>
          </w:tcPr>
          <w:p w14:paraId="1B1B1339" w14:textId="77777777" w:rsidR="00502FC8" w:rsidRPr="007065F4" w:rsidRDefault="00502FC8" w:rsidP="00502FC8">
            <w:pPr>
              <w:pStyle w:val="TAL"/>
            </w:pPr>
            <w:r w:rsidRPr="007065F4">
              <w:t xml:space="preserve">OCTET STRING including the </w:t>
            </w:r>
            <w:proofErr w:type="spellStart"/>
            <w:r w:rsidRPr="007065F4">
              <w:rPr>
                <w:i/>
              </w:rPr>
              <w:t>RRCReconfiguration</w:t>
            </w:r>
            <w:proofErr w:type="spellEnd"/>
            <w:r w:rsidRPr="007065F4">
              <w:t xml:space="preserve"> message and the </w:t>
            </w:r>
            <w:proofErr w:type="gramStart"/>
            <w:r w:rsidRPr="007065F4">
              <w:t xml:space="preserve">IE </w:t>
            </w:r>
            <w:r w:rsidRPr="007065F4" w:rsidDel="00B37FF2">
              <w:t xml:space="preserve"> </w:t>
            </w:r>
            <w:proofErr w:type="spellStart"/>
            <w:r w:rsidRPr="007065F4">
              <w:t>secondaryCellGroup</w:t>
            </w:r>
            <w:proofErr w:type="spellEnd"/>
            <w:proofErr w:type="gramEnd"/>
            <w:r w:rsidRPr="007065F4">
              <w:t>.</w:t>
            </w:r>
          </w:p>
        </w:tc>
        <w:tc>
          <w:tcPr>
            <w:tcW w:w="1701" w:type="dxa"/>
          </w:tcPr>
          <w:p w14:paraId="78BD300B" w14:textId="77777777" w:rsidR="00502FC8" w:rsidRPr="007065F4" w:rsidRDefault="00502FC8" w:rsidP="00502FC8">
            <w:pPr>
              <w:pStyle w:val="TAL"/>
            </w:pPr>
          </w:p>
        </w:tc>
        <w:tc>
          <w:tcPr>
            <w:tcW w:w="1251" w:type="dxa"/>
          </w:tcPr>
          <w:p w14:paraId="0CE91AFF" w14:textId="77777777" w:rsidR="00502FC8" w:rsidRPr="007065F4" w:rsidRDefault="00502FC8" w:rsidP="00502FC8">
            <w:pPr>
              <w:pStyle w:val="TAL"/>
            </w:pPr>
          </w:p>
        </w:tc>
      </w:tr>
      <w:tr w:rsidR="00502FC8" w:rsidRPr="007065F4" w14:paraId="0AB4F005" w14:textId="77777777" w:rsidTr="00502FC8">
        <w:tc>
          <w:tcPr>
            <w:tcW w:w="4500" w:type="dxa"/>
          </w:tcPr>
          <w:p w14:paraId="2EE4FACB" w14:textId="77777777" w:rsidR="00502FC8" w:rsidRPr="007065F4" w:rsidRDefault="00502FC8" w:rsidP="00502FC8">
            <w:pPr>
              <w:pStyle w:val="TAL"/>
            </w:pPr>
            <w:r w:rsidRPr="007065F4">
              <w:t xml:space="preserve">                          }</w:t>
            </w:r>
          </w:p>
        </w:tc>
        <w:tc>
          <w:tcPr>
            <w:tcW w:w="2268" w:type="dxa"/>
          </w:tcPr>
          <w:p w14:paraId="2175F977" w14:textId="77777777" w:rsidR="00502FC8" w:rsidRPr="007065F4" w:rsidRDefault="00502FC8" w:rsidP="00502FC8">
            <w:pPr>
              <w:pStyle w:val="TAL"/>
            </w:pPr>
          </w:p>
        </w:tc>
        <w:tc>
          <w:tcPr>
            <w:tcW w:w="1701" w:type="dxa"/>
          </w:tcPr>
          <w:p w14:paraId="45F01B27" w14:textId="77777777" w:rsidR="00502FC8" w:rsidRPr="007065F4" w:rsidRDefault="00502FC8" w:rsidP="00502FC8">
            <w:pPr>
              <w:pStyle w:val="TAL"/>
            </w:pPr>
          </w:p>
        </w:tc>
        <w:tc>
          <w:tcPr>
            <w:tcW w:w="1251" w:type="dxa"/>
          </w:tcPr>
          <w:p w14:paraId="274E879A" w14:textId="77777777" w:rsidR="00502FC8" w:rsidRPr="007065F4" w:rsidRDefault="00502FC8" w:rsidP="00502FC8">
            <w:pPr>
              <w:pStyle w:val="TAL"/>
            </w:pPr>
          </w:p>
        </w:tc>
      </w:tr>
      <w:tr w:rsidR="00502FC8" w:rsidRPr="007065F4" w14:paraId="387E2EE8" w14:textId="77777777" w:rsidTr="00502FC8">
        <w:tc>
          <w:tcPr>
            <w:tcW w:w="4500" w:type="dxa"/>
          </w:tcPr>
          <w:p w14:paraId="5A68B7D2" w14:textId="77777777" w:rsidR="00502FC8" w:rsidRPr="007065F4" w:rsidRDefault="00502FC8" w:rsidP="00502FC8">
            <w:pPr>
              <w:pStyle w:val="TAL"/>
            </w:pPr>
            <w:r w:rsidRPr="007065F4">
              <w:t xml:space="preserve">                        }</w:t>
            </w:r>
          </w:p>
        </w:tc>
        <w:tc>
          <w:tcPr>
            <w:tcW w:w="2268" w:type="dxa"/>
          </w:tcPr>
          <w:p w14:paraId="7E60E27B" w14:textId="77777777" w:rsidR="00502FC8" w:rsidRPr="007065F4" w:rsidRDefault="00502FC8" w:rsidP="00502FC8">
            <w:pPr>
              <w:pStyle w:val="TAL"/>
            </w:pPr>
          </w:p>
        </w:tc>
        <w:tc>
          <w:tcPr>
            <w:tcW w:w="1701" w:type="dxa"/>
          </w:tcPr>
          <w:p w14:paraId="65DD77CD" w14:textId="77777777" w:rsidR="00502FC8" w:rsidRPr="007065F4" w:rsidRDefault="00502FC8" w:rsidP="00502FC8">
            <w:pPr>
              <w:pStyle w:val="TAL"/>
            </w:pPr>
          </w:p>
        </w:tc>
        <w:tc>
          <w:tcPr>
            <w:tcW w:w="1251" w:type="dxa"/>
          </w:tcPr>
          <w:p w14:paraId="7C49DBB2" w14:textId="77777777" w:rsidR="00502FC8" w:rsidRPr="007065F4" w:rsidRDefault="00502FC8" w:rsidP="00502FC8">
            <w:pPr>
              <w:pStyle w:val="TAL"/>
            </w:pPr>
          </w:p>
        </w:tc>
      </w:tr>
      <w:tr w:rsidR="00502FC8" w:rsidRPr="007065F4" w14:paraId="0D3AE175" w14:textId="77777777" w:rsidTr="00502FC8">
        <w:tc>
          <w:tcPr>
            <w:tcW w:w="4500" w:type="dxa"/>
          </w:tcPr>
          <w:p w14:paraId="5BDA3BD8" w14:textId="77777777" w:rsidR="00502FC8" w:rsidRPr="007065F4" w:rsidRDefault="00502FC8" w:rsidP="00502FC8">
            <w:pPr>
              <w:pStyle w:val="TAL"/>
            </w:pPr>
            <w:r w:rsidRPr="007065F4">
              <w:t xml:space="preserve">                        nr-RadioBearerConfig1-r15</w:t>
            </w:r>
          </w:p>
        </w:tc>
        <w:tc>
          <w:tcPr>
            <w:tcW w:w="2268" w:type="dxa"/>
          </w:tcPr>
          <w:p w14:paraId="5E36A4D5" w14:textId="77777777" w:rsidR="00502FC8" w:rsidRPr="007065F4" w:rsidRDefault="00502FC8" w:rsidP="00502FC8">
            <w:pPr>
              <w:pStyle w:val="TAL"/>
            </w:pPr>
            <w:r w:rsidRPr="007065F4">
              <w:t xml:space="preserve">OCTET STRING including </w:t>
            </w:r>
            <w:proofErr w:type="spellStart"/>
            <w:r w:rsidRPr="007065F4">
              <w:t>RadioBearerConfig</w:t>
            </w:r>
            <w:proofErr w:type="spellEnd"/>
            <w:r w:rsidRPr="007065F4">
              <w:t>.</w:t>
            </w:r>
          </w:p>
        </w:tc>
        <w:tc>
          <w:tcPr>
            <w:tcW w:w="1701" w:type="dxa"/>
          </w:tcPr>
          <w:p w14:paraId="715E77A3" w14:textId="77777777" w:rsidR="00502FC8" w:rsidRPr="007065F4" w:rsidRDefault="00502FC8" w:rsidP="00502FC8">
            <w:pPr>
              <w:pStyle w:val="TAL"/>
            </w:pPr>
          </w:p>
        </w:tc>
        <w:tc>
          <w:tcPr>
            <w:tcW w:w="1251" w:type="dxa"/>
          </w:tcPr>
          <w:p w14:paraId="50209682" w14:textId="77777777" w:rsidR="00502FC8" w:rsidRPr="007065F4" w:rsidRDefault="00502FC8" w:rsidP="00502FC8">
            <w:pPr>
              <w:pStyle w:val="TAL"/>
            </w:pPr>
          </w:p>
        </w:tc>
      </w:tr>
      <w:tr w:rsidR="00502FC8" w:rsidRPr="007065F4" w14:paraId="631205C7" w14:textId="77777777" w:rsidTr="00502FC8">
        <w:tc>
          <w:tcPr>
            <w:tcW w:w="4500" w:type="dxa"/>
          </w:tcPr>
          <w:p w14:paraId="26E7EC05" w14:textId="77777777" w:rsidR="00502FC8" w:rsidRPr="007065F4" w:rsidRDefault="00502FC8" w:rsidP="00502FC8">
            <w:pPr>
              <w:pStyle w:val="TAL"/>
            </w:pPr>
            <w:r w:rsidRPr="007065F4">
              <w:t xml:space="preserve">                      }</w:t>
            </w:r>
          </w:p>
        </w:tc>
        <w:tc>
          <w:tcPr>
            <w:tcW w:w="2268" w:type="dxa"/>
          </w:tcPr>
          <w:p w14:paraId="2A563D3B" w14:textId="77777777" w:rsidR="00502FC8" w:rsidRPr="007065F4" w:rsidRDefault="00502FC8" w:rsidP="00502FC8">
            <w:pPr>
              <w:pStyle w:val="TAL"/>
            </w:pPr>
          </w:p>
        </w:tc>
        <w:tc>
          <w:tcPr>
            <w:tcW w:w="1701" w:type="dxa"/>
          </w:tcPr>
          <w:p w14:paraId="4977C9DD" w14:textId="77777777" w:rsidR="00502FC8" w:rsidRPr="007065F4" w:rsidRDefault="00502FC8" w:rsidP="00502FC8">
            <w:pPr>
              <w:pStyle w:val="TAL"/>
            </w:pPr>
          </w:p>
        </w:tc>
        <w:tc>
          <w:tcPr>
            <w:tcW w:w="1251" w:type="dxa"/>
          </w:tcPr>
          <w:p w14:paraId="1387FD6D" w14:textId="77777777" w:rsidR="00502FC8" w:rsidRPr="007065F4" w:rsidRDefault="00502FC8" w:rsidP="00502FC8">
            <w:pPr>
              <w:pStyle w:val="TAL"/>
            </w:pPr>
          </w:p>
        </w:tc>
      </w:tr>
      <w:tr w:rsidR="00502FC8" w:rsidRPr="007065F4" w14:paraId="7FB7C0FC" w14:textId="77777777" w:rsidTr="00502FC8">
        <w:tc>
          <w:tcPr>
            <w:tcW w:w="4500" w:type="dxa"/>
          </w:tcPr>
          <w:p w14:paraId="45749290" w14:textId="77777777" w:rsidR="00502FC8" w:rsidRPr="007065F4" w:rsidRDefault="00502FC8" w:rsidP="00502FC8">
            <w:pPr>
              <w:pStyle w:val="TAL"/>
            </w:pPr>
            <w:r w:rsidRPr="007065F4">
              <w:t xml:space="preserve">                    }</w:t>
            </w:r>
          </w:p>
        </w:tc>
        <w:tc>
          <w:tcPr>
            <w:tcW w:w="2268" w:type="dxa"/>
          </w:tcPr>
          <w:p w14:paraId="24276E0A" w14:textId="77777777" w:rsidR="00502FC8" w:rsidRPr="007065F4" w:rsidRDefault="00502FC8" w:rsidP="00502FC8">
            <w:pPr>
              <w:pStyle w:val="TAL"/>
            </w:pPr>
          </w:p>
        </w:tc>
        <w:tc>
          <w:tcPr>
            <w:tcW w:w="1701" w:type="dxa"/>
          </w:tcPr>
          <w:p w14:paraId="17B5334D" w14:textId="77777777" w:rsidR="00502FC8" w:rsidRPr="007065F4" w:rsidRDefault="00502FC8" w:rsidP="00502FC8">
            <w:pPr>
              <w:pStyle w:val="TAL"/>
            </w:pPr>
          </w:p>
        </w:tc>
        <w:tc>
          <w:tcPr>
            <w:tcW w:w="1251" w:type="dxa"/>
          </w:tcPr>
          <w:p w14:paraId="1D7DD742" w14:textId="77777777" w:rsidR="00502FC8" w:rsidRPr="007065F4" w:rsidRDefault="00502FC8" w:rsidP="00502FC8">
            <w:pPr>
              <w:pStyle w:val="TAL"/>
            </w:pPr>
          </w:p>
        </w:tc>
      </w:tr>
      <w:tr w:rsidR="00502FC8" w:rsidRPr="007065F4" w14:paraId="1DD00E3F" w14:textId="77777777" w:rsidTr="00502FC8">
        <w:tc>
          <w:tcPr>
            <w:tcW w:w="4500" w:type="dxa"/>
          </w:tcPr>
          <w:p w14:paraId="477384B9" w14:textId="77777777" w:rsidR="00502FC8" w:rsidRPr="007065F4" w:rsidRDefault="00502FC8" w:rsidP="00502FC8">
            <w:pPr>
              <w:pStyle w:val="TAL"/>
            </w:pPr>
            <w:r w:rsidRPr="007065F4">
              <w:t xml:space="preserve">                  }</w:t>
            </w:r>
          </w:p>
        </w:tc>
        <w:tc>
          <w:tcPr>
            <w:tcW w:w="2268" w:type="dxa"/>
          </w:tcPr>
          <w:p w14:paraId="35B78CBE" w14:textId="77777777" w:rsidR="00502FC8" w:rsidRPr="007065F4" w:rsidRDefault="00502FC8" w:rsidP="00502FC8">
            <w:pPr>
              <w:pStyle w:val="TAL"/>
            </w:pPr>
          </w:p>
        </w:tc>
        <w:tc>
          <w:tcPr>
            <w:tcW w:w="1701" w:type="dxa"/>
          </w:tcPr>
          <w:p w14:paraId="5D9F1F33" w14:textId="77777777" w:rsidR="00502FC8" w:rsidRPr="007065F4" w:rsidRDefault="00502FC8" w:rsidP="00502FC8">
            <w:pPr>
              <w:pStyle w:val="TAL"/>
            </w:pPr>
          </w:p>
        </w:tc>
        <w:tc>
          <w:tcPr>
            <w:tcW w:w="1251" w:type="dxa"/>
          </w:tcPr>
          <w:p w14:paraId="3C7CE0FD" w14:textId="77777777" w:rsidR="00502FC8" w:rsidRPr="007065F4" w:rsidRDefault="00502FC8" w:rsidP="00502FC8">
            <w:pPr>
              <w:pStyle w:val="TAL"/>
            </w:pPr>
          </w:p>
        </w:tc>
      </w:tr>
      <w:tr w:rsidR="00502FC8" w:rsidRPr="007065F4" w14:paraId="33290B9B" w14:textId="77777777" w:rsidTr="00502FC8">
        <w:tc>
          <w:tcPr>
            <w:tcW w:w="4500" w:type="dxa"/>
          </w:tcPr>
          <w:p w14:paraId="51BF538A" w14:textId="77777777" w:rsidR="00502FC8" w:rsidRPr="007065F4" w:rsidRDefault="00502FC8" w:rsidP="00502FC8">
            <w:pPr>
              <w:pStyle w:val="TAL"/>
            </w:pPr>
            <w:r w:rsidRPr="007065F4">
              <w:t xml:space="preserve">                }</w:t>
            </w:r>
          </w:p>
        </w:tc>
        <w:tc>
          <w:tcPr>
            <w:tcW w:w="2268" w:type="dxa"/>
          </w:tcPr>
          <w:p w14:paraId="33F4A801" w14:textId="77777777" w:rsidR="00502FC8" w:rsidRPr="007065F4" w:rsidRDefault="00502FC8" w:rsidP="00502FC8">
            <w:pPr>
              <w:pStyle w:val="TAL"/>
            </w:pPr>
          </w:p>
        </w:tc>
        <w:tc>
          <w:tcPr>
            <w:tcW w:w="1701" w:type="dxa"/>
          </w:tcPr>
          <w:p w14:paraId="4BDE0428" w14:textId="77777777" w:rsidR="00502FC8" w:rsidRPr="007065F4" w:rsidRDefault="00502FC8" w:rsidP="00502FC8">
            <w:pPr>
              <w:pStyle w:val="TAL"/>
            </w:pPr>
          </w:p>
        </w:tc>
        <w:tc>
          <w:tcPr>
            <w:tcW w:w="1251" w:type="dxa"/>
          </w:tcPr>
          <w:p w14:paraId="1F524B8C" w14:textId="77777777" w:rsidR="00502FC8" w:rsidRPr="007065F4" w:rsidRDefault="00502FC8" w:rsidP="00502FC8">
            <w:pPr>
              <w:pStyle w:val="TAL"/>
            </w:pPr>
          </w:p>
        </w:tc>
      </w:tr>
      <w:tr w:rsidR="00502FC8" w:rsidRPr="007065F4" w14:paraId="30607754" w14:textId="77777777" w:rsidTr="00502FC8">
        <w:tc>
          <w:tcPr>
            <w:tcW w:w="4500" w:type="dxa"/>
          </w:tcPr>
          <w:p w14:paraId="48AF19AB" w14:textId="77777777" w:rsidR="00502FC8" w:rsidRPr="007065F4" w:rsidRDefault="00502FC8" w:rsidP="00502FC8">
            <w:pPr>
              <w:pStyle w:val="TAL"/>
            </w:pPr>
            <w:r w:rsidRPr="007065F4">
              <w:t xml:space="preserve">              }</w:t>
            </w:r>
          </w:p>
        </w:tc>
        <w:tc>
          <w:tcPr>
            <w:tcW w:w="2268" w:type="dxa"/>
          </w:tcPr>
          <w:p w14:paraId="00787F3B" w14:textId="77777777" w:rsidR="00502FC8" w:rsidRPr="007065F4" w:rsidRDefault="00502FC8" w:rsidP="00502FC8">
            <w:pPr>
              <w:pStyle w:val="TAL"/>
            </w:pPr>
          </w:p>
        </w:tc>
        <w:tc>
          <w:tcPr>
            <w:tcW w:w="1701" w:type="dxa"/>
          </w:tcPr>
          <w:p w14:paraId="29B5A033" w14:textId="77777777" w:rsidR="00502FC8" w:rsidRPr="007065F4" w:rsidRDefault="00502FC8" w:rsidP="00502FC8">
            <w:pPr>
              <w:pStyle w:val="TAL"/>
            </w:pPr>
          </w:p>
        </w:tc>
        <w:tc>
          <w:tcPr>
            <w:tcW w:w="1251" w:type="dxa"/>
          </w:tcPr>
          <w:p w14:paraId="37CF8CFC" w14:textId="77777777" w:rsidR="00502FC8" w:rsidRPr="007065F4" w:rsidRDefault="00502FC8" w:rsidP="00502FC8">
            <w:pPr>
              <w:pStyle w:val="TAL"/>
            </w:pPr>
          </w:p>
        </w:tc>
      </w:tr>
      <w:tr w:rsidR="00502FC8" w:rsidRPr="007065F4" w14:paraId="4814D7F0" w14:textId="77777777" w:rsidTr="00502FC8">
        <w:tc>
          <w:tcPr>
            <w:tcW w:w="4500" w:type="dxa"/>
          </w:tcPr>
          <w:p w14:paraId="7FCE9027" w14:textId="77777777" w:rsidR="00502FC8" w:rsidRPr="007065F4" w:rsidRDefault="00502FC8" w:rsidP="00502FC8">
            <w:pPr>
              <w:pStyle w:val="TAL"/>
            </w:pPr>
            <w:r w:rsidRPr="007065F4">
              <w:t xml:space="preserve">            }</w:t>
            </w:r>
          </w:p>
        </w:tc>
        <w:tc>
          <w:tcPr>
            <w:tcW w:w="2268" w:type="dxa"/>
          </w:tcPr>
          <w:p w14:paraId="327D22AD" w14:textId="77777777" w:rsidR="00502FC8" w:rsidRPr="007065F4" w:rsidDel="00CE6F39" w:rsidRDefault="00502FC8" w:rsidP="00502FC8">
            <w:pPr>
              <w:pStyle w:val="TAL"/>
            </w:pPr>
          </w:p>
        </w:tc>
        <w:tc>
          <w:tcPr>
            <w:tcW w:w="1701" w:type="dxa"/>
          </w:tcPr>
          <w:p w14:paraId="05A82017" w14:textId="77777777" w:rsidR="00502FC8" w:rsidRPr="007065F4" w:rsidRDefault="00502FC8" w:rsidP="00502FC8">
            <w:pPr>
              <w:pStyle w:val="TAL"/>
            </w:pPr>
          </w:p>
        </w:tc>
        <w:tc>
          <w:tcPr>
            <w:tcW w:w="1251" w:type="dxa"/>
          </w:tcPr>
          <w:p w14:paraId="1DE3D2A5" w14:textId="77777777" w:rsidR="00502FC8" w:rsidRPr="007065F4" w:rsidRDefault="00502FC8" w:rsidP="00502FC8">
            <w:pPr>
              <w:pStyle w:val="TAL"/>
            </w:pPr>
          </w:p>
        </w:tc>
      </w:tr>
      <w:tr w:rsidR="00502FC8" w:rsidRPr="007065F4" w14:paraId="6253C475" w14:textId="77777777" w:rsidTr="00502FC8">
        <w:tc>
          <w:tcPr>
            <w:tcW w:w="4500" w:type="dxa"/>
          </w:tcPr>
          <w:p w14:paraId="62ACDD6A" w14:textId="77777777" w:rsidR="00502FC8" w:rsidRPr="007065F4" w:rsidRDefault="00502FC8" w:rsidP="00502FC8">
            <w:pPr>
              <w:pStyle w:val="TAL"/>
            </w:pPr>
            <w:r w:rsidRPr="007065F4">
              <w:t xml:space="preserve">          }</w:t>
            </w:r>
          </w:p>
        </w:tc>
        <w:tc>
          <w:tcPr>
            <w:tcW w:w="2268" w:type="dxa"/>
          </w:tcPr>
          <w:p w14:paraId="1CB71370" w14:textId="77777777" w:rsidR="00502FC8" w:rsidRPr="007065F4" w:rsidDel="00CE6F39" w:rsidRDefault="00502FC8" w:rsidP="00502FC8">
            <w:pPr>
              <w:pStyle w:val="TAL"/>
            </w:pPr>
          </w:p>
        </w:tc>
        <w:tc>
          <w:tcPr>
            <w:tcW w:w="1701" w:type="dxa"/>
          </w:tcPr>
          <w:p w14:paraId="367160B1" w14:textId="77777777" w:rsidR="00502FC8" w:rsidRPr="007065F4" w:rsidRDefault="00502FC8" w:rsidP="00502FC8">
            <w:pPr>
              <w:pStyle w:val="TAL"/>
            </w:pPr>
          </w:p>
        </w:tc>
        <w:tc>
          <w:tcPr>
            <w:tcW w:w="1251" w:type="dxa"/>
          </w:tcPr>
          <w:p w14:paraId="36973833" w14:textId="77777777" w:rsidR="00502FC8" w:rsidRPr="007065F4" w:rsidRDefault="00502FC8" w:rsidP="00502FC8">
            <w:pPr>
              <w:pStyle w:val="TAL"/>
            </w:pPr>
          </w:p>
        </w:tc>
      </w:tr>
      <w:tr w:rsidR="00502FC8" w:rsidRPr="007065F4" w14:paraId="70D1FB63" w14:textId="77777777" w:rsidTr="00502FC8">
        <w:tc>
          <w:tcPr>
            <w:tcW w:w="4500" w:type="dxa"/>
          </w:tcPr>
          <w:p w14:paraId="42A4A4BB" w14:textId="77777777" w:rsidR="00502FC8" w:rsidRPr="007065F4" w:rsidRDefault="00502FC8" w:rsidP="00502FC8">
            <w:pPr>
              <w:pStyle w:val="TAL"/>
            </w:pPr>
            <w:r w:rsidRPr="007065F4">
              <w:t xml:space="preserve">        }</w:t>
            </w:r>
          </w:p>
        </w:tc>
        <w:tc>
          <w:tcPr>
            <w:tcW w:w="2268" w:type="dxa"/>
          </w:tcPr>
          <w:p w14:paraId="415066CF" w14:textId="77777777" w:rsidR="00502FC8" w:rsidRPr="007065F4" w:rsidDel="00CE6F39" w:rsidRDefault="00502FC8" w:rsidP="00502FC8">
            <w:pPr>
              <w:pStyle w:val="TAL"/>
            </w:pPr>
          </w:p>
        </w:tc>
        <w:tc>
          <w:tcPr>
            <w:tcW w:w="1701" w:type="dxa"/>
          </w:tcPr>
          <w:p w14:paraId="4484FAFA" w14:textId="77777777" w:rsidR="00502FC8" w:rsidRPr="007065F4" w:rsidRDefault="00502FC8" w:rsidP="00502FC8">
            <w:pPr>
              <w:pStyle w:val="TAL"/>
            </w:pPr>
          </w:p>
        </w:tc>
        <w:tc>
          <w:tcPr>
            <w:tcW w:w="1251" w:type="dxa"/>
          </w:tcPr>
          <w:p w14:paraId="3C9D1240" w14:textId="77777777" w:rsidR="00502FC8" w:rsidRPr="007065F4" w:rsidRDefault="00502FC8" w:rsidP="00502FC8">
            <w:pPr>
              <w:pStyle w:val="TAL"/>
            </w:pPr>
          </w:p>
        </w:tc>
      </w:tr>
      <w:tr w:rsidR="00502FC8" w:rsidRPr="007065F4" w14:paraId="2CFFB912" w14:textId="77777777" w:rsidTr="00502FC8">
        <w:tc>
          <w:tcPr>
            <w:tcW w:w="4500" w:type="dxa"/>
          </w:tcPr>
          <w:p w14:paraId="42A5F283" w14:textId="77777777" w:rsidR="00502FC8" w:rsidRPr="007065F4" w:rsidRDefault="00502FC8" w:rsidP="00502FC8">
            <w:pPr>
              <w:pStyle w:val="TAL"/>
            </w:pPr>
            <w:r w:rsidRPr="007065F4">
              <w:t xml:space="preserve">      }</w:t>
            </w:r>
          </w:p>
        </w:tc>
        <w:tc>
          <w:tcPr>
            <w:tcW w:w="2268" w:type="dxa"/>
          </w:tcPr>
          <w:p w14:paraId="735554A4" w14:textId="77777777" w:rsidR="00502FC8" w:rsidRPr="007065F4" w:rsidDel="00CE6F39" w:rsidRDefault="00502FC8" w:rsidP="00502FC8">
            <w:pPr>
              <w:pStyle w:val="TAL"/>
            </w:pPr>
          </w:p>
        </w:tc>
        <w:tc>
          <w:tcPr>
            <w:tcW w:w="1701" w:type="dxa"/>
          </w:tcPr>
          <w:p w14:paraId="2B9D1B9A" w14:textId="77777777" w:rsidR="00502FC8" w:rsidRPr="007065F4" w:rsidRDefault="00502FC8" w:rsidP="00502FC8">
            <w:pPr>
              <w:pStyle w:val="TAL"/>
            </w:pPr>
          </w:p>
        </w:tc>
        <w:tc>
          <w:tcPr>
            <w:tcW w:w="1251" w:type="dxa"/>
          </w:tcPr>
          <w:p w14:paraId="4538BEE2" w14:textId="77777777" w:rsidR="00502FC8" w:rsidRPr="007065F4" w:rsidRDefault="00502FC8" w:rsidP="00502FC8">
            <w:pPr>
              <w:pStyle w:val="TAL"/>
            </w:pPr>
          </w:p>
        </w:tc>
      </w:tr>
      <w:tr w:rsidR="00502FC8" w:rsidRPr="007065F4" w14:paraId="3E72CC33" w14:textId="77777777" w:rsidTr="00502FC8">
        <w:tc>
          <w:tcPr>
            <w:tcW w:w="4500" w:type="dxa"/>
          </w:tcPr>
          <w:p w14:paraId="696BC0A0" w14:textId="77777777" w:rsidR="00502FC8" w:rsidRPr="007065F4" w:rsidRDefault="00502FC8" w:rsidP="00502FC8">
            <w:pPr>
              <w:pStyle w:val="TAL"/>
            </w:pPr>
            <w:r w:rsidRPr="007065F4">
              <w:t xml:space="preserve">    }</w:t>
            </w:r>
          </w:p>
        </w:tc>
        <w:tc>
          <w:tcPr>
            <w:tcW w:w="2268" w:type="dxa"/>
          </w:tcPr>
          <w:p w14:paraId="65C9B934" w14:textId="77777777" w:rsidR="00502FC8" w:rsidRPr="007065F4" w:rsidRDefault="00502FC8" w:rsidP="00502FC8">
            <w:pPr>
              <w:pStyle w:val="TAL"/>
            </w:pPr>
          </w:p>
        </w:tc>
        <w:tc>
          <w:tcPr>
            <w:tcW w:w="1701" w:type="dxa"/>
          </w:tcPr>
          <w:p w14:paraId="06D2DC22" w14:textId="77777777" w:rsidR="00502FC8" w:rsidRPr="007065F4" w:rsidRDefault="00502FC8" w:rsidP="00502FC8">
            <w:pPr>
              <w:pStyle w:val="TAL"/>
            </w:pPr>
          </w:p>
        </w:tc>
        <w:tc>
          <w:tcPr>
            <w:tcW w:w="1251" w:type="dxa"/>
          </w:tcPr>
          <w:p w14:paraId="6253A877" w14:textId="77777777" w:rsidR="00502FC8" w:rsidRPr="007065F4" w:rsidRDefault="00502FC8" w:rsidP="00502FC8">
            <w:pPr>
              <w:pStyle w:val="TAL"/>
            </w:pPr>
          </w:p>
        </w:tc>
      </w:tr>
      <w:tr w:rsidR="00502FC8" w:rsidRPr="007065F4" w14:paraId="2CE81C07" w14:textId="77777777" w:rsidTr="00502FC8">
        <w:tc>
          <w:tcPr>
            <w:tcW w:w="4500" w:type="dxa"/>
          </w:tcPr>
          <w:p w14:paraId="55109ABD" w14:textId="77777777" w:rsidR="00502FC8" w:rsidRPr="007065F4" w:rsidRDefault="00502FC8" w:rsidP="00502FC8">
            <w:pPr>
              <w:pStyle w:val="TAL"/>
            </w:pPr>
            <w:r w:rsidRPr="007065F4">
              <w:t xml:space="preserve">  }</w:t>
            </w:r>
          </w:p>
        </w:tc>
        <w:tc>
          <w:tcPr>
            <w:tcW w:w="2268" w:type="dxa"/>
          </w:tcPr>
          <w:p w14:paraId="790D392C" w14:textId="77777777" w:rsidR="00502FC8" w:rsidRPr="007065F4" w:rsidRDefault="00502FC8" w:rsidP="00502FC8">
            <w:pPr>
              <w:pStyle w:val="TAL"/>
            </w:pPr>
          </w:p>
        </w:tc>
        <w:tc>
          <w:tcPr>
            <w:tcW w:w="1701" w:type="dxa"/>
          </w:tcPr>
          <w:p w14:paraId="0B573823" w14:textId="77777777" w:rsidR="00502FC8" w:rsidRPr="007065F4" w:rsidRDefault="00502FC8" w:rsidP="00502FC8">
            <w:pPr>
              <w:pStyle w:val="TAL"/>
            </w:pPr>
          </w:p>
        </w:tc>
        <w:tc>
          <w:tcPr>
            <w:tcW w:w="1251" w:type="dxa"/>
          </w:tcPr>
          <w:p w14:paraId="2C11409A" w14:textId="77777777" w:rsidR="00502FC8" w:rsidRPr="007065F4" w:rsidRDefault="00502FC8" w:rsidP="00502FC8">
            <w:pPr>
              <w:pStyle w:val="TAL"/>
            </w:pPr>
          </w:p>
        </w:tc>
      </w:tr>
      <w:tr w:rsidR="00502FC8" w:rsidRPr="007065F4" w14:paraId="12E00EBA" w14:textId="77777777" w:rsidTr="00502FC8">
        <w:tc>
          <w:tcPr>
            <w:tcW w:w="4500" w:type="dxa"/>
          </w:tcPr>
          <w:p w14:paraId="5F880857" w14:textId="77777777" w:rsidR="00502FC8" w:rsidRPr="007065F4" w:rsidRDefault="00502FC8" w:rsidP="00502FC8">
            <w:pPr>
              <w:pStyle w:val="TAL"/>
            </w:pPr>
            <w:r w:rsidRPr="007065F4">
              <w:t>}</w:t>
            </w:r>
          </w:p>
        </w:tc>
        <w:tc>
          <w:tcPr>
            <w:tcW w:w="2268" w:type="dxa"/>
          </w:tcPr>
          <w:p w14:paraId="00B4DC9B" w14:textId="77777777" w:rsidR="00502FC8" w:rsidRPr="007065F4" w:rsidRDefault="00502FC8" w:rsidP="00502FC8">
            <w:pPr>
              <w:pStyle w:val="TAL"/>
            </w:pPr>
          </w:p>
        </w:tc>
        <w:tc>
          <w:tcPr>
            <w:tcW w:w="1701" w:type="dxa"/>
          </w:tcPr>
          <w:p w14:paraId="357FE879" w14:textId="77777777" w:rsidR="00502FC8" w:rsidRPr="007065F4" w:rsidRDefault="00502FC8" w:rsidP="00502FC8">
            <w:pPr>
              <w:pStyle w:val="TAL"/>
            </w:pPr>
          </w:p>
        </w:tc>
        <w:tc>
          <w:tcPr>
            <w:tcW w:w="1251" w:type="dxa"/>
          </w:tcPr>
          <w:p w14:paraId="07062C59" w14:textId="77777777" w:rsidR="00502FC8" w:rsidRPr="007065F4" w:rsidRDefault="00502FC8" w:rsidP="00502FC8">
            <w:pPr>
              <w:pStyle w:val="TAL"/>
            </w:pPr>
          </w:p>
        </w:tc>
      </w:tr>
    </w:tbl>
    <w:p w14:paraId="38A1B87B" w14:textId="77777777" w:rsidR="00502FC8" w:rsidRPr="007065F4" w:rsidRDefault="00502FC8" w:rsidP="00502FC8"/>
    <w:p w14:paraId="2F2F2864" w14:textId="77777777" w:rsidR="00502FC8" w:rsidRPr="007065F4" w:rsidRDefault="00502FC8" w:rsidP="00502FC8">
      <w:pPr>
        <w:pStyle w:val="TH"/>
      </w:pPr>
      <w:r w:rsidRPr="007065F4">
        <w:t xml:space="preserve">Table 8.2.2.4.1.3.3-2: </w:t>
      </w:r>
      <w:proofErr w:type="spellStart"/>
      <w:r w:rsidRPr="007065F4">
        <w:rPr>
          <w:i/>
        </w:rPr>
        <w:t>RRCReconfiguration</w:t>
      </w:r>
      <w:proofErr w:type="spellEnd"/>
      <w:r w:rsidRPr="007065F4">
        <w:rPr>
          <w:i/>
        </w:rPr>
        <w:t xml:space="preserve"> </w:t>
      </w:r>
      <w:r w:rsidRPr="007065F4">
        <w:t>(Table 8.2.2.4.1.3.3-1)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49B3729B" w14:textId="77777777" w:rsidTr="00502FC8">
        <w:tc>
          <w:tcPr>
            <w:tcW w:w="9747" w:type="dxa"/>
            <w:gridSpan w:val="4"/>
          </w:tcPr>
          <w:p w14:paraId="3F2D58C6" w14:textId="77777777" w:rsidR="00502FC8" w:rsidRPr="007065F4" w:rsidRDefault="00502FC8" w:rsidP="00502FC8">
            <w:pPr>
              <w:pStyle w:val="TAL"/>
            </w:pPr>
            <w:r>
              <w:t>Derivation Path: TS 38.5</w:t>
            </w:r>
            <w:r w:rsidRPr="007065F4">
              <w:t>08-1 [4], Table 4.6.1-13</w:t>
            </w:r>
          </w:p>
        </w:tc>
      </w:tr>
      <w:tr w:rsidR="00502FC8" w:rsidRPr="007065F4" w14:paraId="46451F79" w14:textId="77777777" w:rsidTr="00502FC8">
        <w:tc>
          <w:tcPr>
            <w:tcW w:w="4535" w:type="dxa"/>
          </w:tcPr>
          <w:p w14:paraId="04407383" w14:textId="77777777" w:rsidR="00502FC8" w:rsidRPr="007065F4" w:rsidRDefault="00502FC8" w:rsidP="00502FC8">
            <w:pPr>
              <w:pStyle w:val="TAH"/>
            </w:pPr>
            <w:r w:rsidRPr="007065F4">
              <w:t>Information Element</w:t>
            </w:r>
          </w:p>
        </w:tc>
        <w:tc>
          <w:tcPr>
            <w:tcW w:w="2267" w:type="dxa"/>
          </w:tcPr>
          <w:p w14:paraId="379C1BD7" w14:textId="77777777" w:rsidR="00502FC8" w:rsidRPr="007065F4" w:rsidRDefault="00502FC8" w:rsidP="00502FC8">
            <w:pPr>
              <w:pStyle w:val="TAH"/>
            </w:pPr>
            <w:r w:rsidRPr="007065F4">
              <w:t>Value/remark</w:t>
            </w:r>
          </w:p>
        </w:tc>
        <w:tc>
          <w:tcPr>
            <w:tcW w:w="1700" w:type="dxa"/>
          </w:tcPr>
          <w:p w14:paraId="7AE4EA3B" w14:textId="77777777" w:rsidR="00502FC8" w:rsidRPr="007065F4" w:rsidRDefault="00502FC8" w:rsidP="00502FC8">
            <w:pPr>
              <w:pStyle w:val="TAH"/>
            </w:pPr>
            <w:r w:rsidRPr="007065F4">
              <w:t>Comment</w:t>
            </w:r>
          </w:p>
        </w:tc>
        <w:tc>
          <w:tcPr>
            <w:tcW w:w="1245" w:type="dxa"/>
          </w:tcPr>
          <w:p w14:paraId="3AFAE58D" w14:textId="77777777" w:rsidR="00502FC8" w:rsidRPr="007065F4" w:rsidRDefault="00502FC8" w:rsidP="00502FC8">
            <w:pPr>
              <w:pStyle w:val="TAH"/>
            </w:pPr>
            <w:r w:rsidRPr="007065F4">
              <w:t>Condition</w:t>
            </w:r>
          </w:p>
        </w:tc>
      </w:tr>
      <w:tr w:rsidR="00502FC8" w:rsidRPr="007065F4" w14:paraId="37859789" w14:textId="77777777" w:rsidTr="00502FC8">
        <w:tc>
          <w:tcPr>
            <w:tcW w:w="4535" w:type="dxa"/>
          </w:tcPr>
          <w:p w14:paraId="64D54936" w14:textId="77777777" w:rsidR="00502FC8" w:rsidRPr="007065F4" w:rsidRDefault="00502FC8" w:rsidP="00502FC8">
            <w:pPr>
              <w:pStyle w:val="TAL"/>
            </w:pPr>
            <w:proofErr w:type="spellStart"/>
            <w:proofErr w:type="gramStart"/>
            <w:r w:rsidRPr="007065F4">
              <w:t>RRCReconfiguration</w:t>
            </w:r>
            <w:proofErr w:type="spellEnd"/>
            <w:r w:rsidRPr="007065F4">
              <w:t xml:space="preserve"> ::=</w:t>
            </w:r>
            <w:proofErr w:type="gramEnd"/>
            <w:r w:rsidRPr="007065F4">
              <w:t xml:space="preserve"> SEQUENCE {</w:t>
            </w:r>
          </w:p>
        </w:tc>
        <w:tc>
          <w:tcPr>
            <w:tcW w:w="2267" w:type="dxa"/>
          </w:tcPr>
          <w:p w14:paraId="656677CE" w14:textId="77777777" w:rsidR="00502FC8" w:rsidRPr="007065F4" w:rsidRDefault="00502FC8" w:rsidP="00502FC8">
            <w:pPr>
              <w:pStyle w:val="TAL"/>
            </w:pPr>
          </w:p>
        </w:tc>
        <w:tc>
          <w:tcPr>
            <w:tcW w:w="1700" w:type="dxa"/>
          </w:tcPr>
          <w:p w14:paraId="270EF5DA" w14:textId="77777777" w:rsidR="00502FC8" w:rsidRPr="007065F4" w:rsidRDefault="00502FC8" w:rsidP="00502FC8">
            <w:pPr>
              <w:pStyle w:val="TAL"/>
            </w:pPr>
          </w:p>
        </w:tc>
        <w:tc>
          <w:tcPr>
            <w:tcW w:w="1245" w:type="dxa"/>
          </w:tcPr>
          <w:p w14:paraId="03FA61C6" w14:textId="77777777" w:rsidR="00502FC8" w:rsidRPr="007065F4" w:rsidRDefault="00502FC8" w:rsidP="00502FC8">
            <w:pPr>
              <w:pStyle w:val="TAL"/>
            </w:pPr>
          </w:p>
        </w:tc>
      </w:tr>
      <w:tr w:rsidR="00502FC8" w:rsidRPr="007065F4" w14:paraId="37A3245E" w14:textId="77777777" w:rsidTr="00502FC8">
        <w:tc>
          <w:tcPr>
            <w:tcW w:w="4535" w:type="dxa"/>
          </w:tcPr>
          <w:p w14:paraId="1B133BDD"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7" w:type="dxa"/>
          </w:tcPr>
          <w:p w14:paraId="4BEC3FA3" w14:textId="77777777" w:rsidR="00502FC8" w:rsidRPr="007065F4" w:rsidRDefault="00502FC8" w:rsidP="00502FC8">
            <w:pPr>
              <w:pStyle w:val="TAL"/>
            </w:pPr>
          </w:p>
        </w:tc>
        <w:tc>
          <w:tcPr>
            <w:tcW w:w="1700" w:type="dxa"/>
          </w:tcPr>
          <w:p w14:paraId="41522C74" w14:textId="77777777" w:rsidR="00502FC8" w:rsidRPr="007065F4" w:rsidRDefault="00502FC8" w:rsidP="00502FC8">
            <w:pPr>
              <w:pStyle w:val="TAL"/>
            </w:pPr>
          </w:p>
        </w:tc>
        <w:tc>
          <w:tcPr>
            <w:tcW w:w="1245" w:type="dxa"/>
          </w:tcPr>
          <w:p w14:paraId="088028A0" w14:textId="77777777" w:rsidR="00502FC8" w:rsidRPr="007065F4" w:rsidRDefault="00502FC8" w:rsidP="00502FC8">
            <w:pPr>
              <w:pStyle w:val="TAL"/>
            </w:pPr>
          </w:p>
        </w:tc>
      </w:tr>
      <w:tr w:rsidR="00502FC8" w:rsidRPr="007065F4" w14:paraId="37A34FD6" w14:textId="77777777" w:rsidTr="00502FC8">
        <w:tc>
          <w:tcPr>
            <w:tcW w:w="4535" w:type="dxa"/>
            <w:tcBorders>
              <w:bottom w:val="single" w:sz="4" w:space="0" w:color="auto"/>
            </w:tcBorders>
          </w:tcPr>
          <w:p w14:paraId="08B7045E" w14:textId="77777777" w:rsidR="00502FC8" w:rsidRPr="007065F4" w:rsidRDefault="00502FC8" w:rsidP="00502FC8">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702F31EF" w14:textId="77777777" w:rsidR="00502FC8" w:rsidRPr="007065F4" w:rsidRDefault="00502FC8" w:rsidP="00502FC8">
            <w:pPr>
              <w:pStyle w:val="TAL"/>
            </w:pPr>
          </w:p>
        </w:tc>
        <w:tc>
          <w:tcPr>
            <w:tcW w:w="1700" w:type="dxa"/>
          </w:tcPr>
          <w:p w14:paraId="5D9B88F8" w14:textId="77777777" w:rsidR="00502FC8" w:rsidRPr="007065F4" w:rsidRDefault="00502FC8" w:rsidP="00502FC8">
            <w:pPr>
              <w:pStyle w:val="TAL"/>
            </w:pPr>
          </w:p>
        </w:tc>
        <w:tc>
          <w:tcPr>
            <w:tcW w:w="1245" w:type="dxa"/>
          </w:tcPr>
          <w:p w14:paraId="32E288B5" w14:textId="77777777" w:rsidR="00502FC8" w:rsidRPr="007065F4" w:rsidRDefault="00502FC8" w:rsidP="00502FC8">
            <w:pPr>
              <w:pStyle w:val="TAL"/>
            </w:pPr>
          </w:p>
        </w:tc>
      </w:tr>
      <w:tr w:rsidR="00502FC8" w:rsidRPr="007065F4" w14:paraId="41ECFDE6" w14:textId="77777777" w:rsidTr="00502FC8">
        <w:tc>
          <w:tcPr>
            <w:tcW w:w="4535" w:type="dxa"/>
            <w:tcBorders>
              <w:bottom w:val="single" w:sz="4" w:space="0" w:color="auto"/>
            </w:tcBorders>
          </w:tcPr>
          <w:p w14:paraId="0F3A948B" w14:textId="77777777" w:rsidR="00502FC8" w:rsidRPr="007065F4" w:rsidRDefault="00502FC8" w:rsidP="00502FC8">
            <w:pPr>
              <w:pStyle w:val="TAL"/>
            </w:pPr>
            <w:r w:rsidRPr="007065F4">
              <w:t xml:space="preserve">      </w:t>
            </w:r>
            <w:proofErr w:type="spellStart"/>
            <w:r w:rsidRPr="007065F4">
              <w:t>secondaryCellGroup</w:t>
            </w:r>
            <w:proofErr w:type="spellEnd"/>
          </w:p>
        </w:tc>
        <w:tc>
          <w:tcPr>
            <w:tcW w:w="2267" w:type="dxa"/>
          </w:tcPr>
          <w:p w14:paraId="55615D21" w14:textId="77777777" w:rsidR="00502FC8" w:rsidRPr="007065F4" w:rsidRDefault="00502FC8" w:rsidP="00502FC8">
            <w:pPr>
              <w:pStyle w:val="TAL"/>
            </w:pPr>
            <w:proofErr w:type="spellStart"/>
            <w:r w:rsidRPr="007065F4">
              <w:t>CellGroupConfig</w:t>
            </w:r>
            <w:proofErr w:type="spellEnd"/>
          </w:p>
        </w:tc>
        <w:tc>
          <w:tcPr>
            <w:tcW w:w="1700" w:type="dxa"/>
          </w:tcPr>
          <w:p w14:paraId="133EA384" w14:textId="77777777" w:rsidR="00502FC8" w:rsidRPr="007065F4" w:rsidRDefault="00502FC8" w:rsidP="00502FC8">
            <w:pPr>
              <w:pStyle w:val="TAL"/>
            </w:pPr>
          </w:p>
        </w:tc>
        <w:tc>
          <w:tcPr>
            <w:tcW w:w="1245" w:type="dxa"/>
          </w:tcPr>
          <w:p w14:paraId="6513C156" w14:textId="77777777" w:rsidR="00502FC8" w:rsidRPr="007065F4" w:rsidRDefault="00502FC8" w:rsidP="00502FC8">
            <w:pPr>
              <w:pStyle w:val="TAL"/>
            </w:pPr>
          </w:p>
        </w:tc>
      </w:tr>
      <w:tr w:rsidR="00502FC8" w:rsidRPr="007065F4" w14:paraId="1405F378" w14:textId="77777777" w:rsidTr="00502FC8">
        <w:tc>
          <w:tcPr>
            <w:tcW w:w="4535" w:type="dxa"/>
            <w:tcBorders>
              <w:bottom w:val="single" w:sz="4" w:space="0" w:color="auto"/>
            </w:tcBorders>
          </w:tcPr>
          <w:p w14:paraId="3BD52B7C" w14:textId="77777777" w:rsidR="00502FC8" w:rsidRPr="007065F4" w:rsidRDefault="00502FC8" w:rsidP="00502FC8">
            <w:pPr>
              <w:pStyle w:val="TAL"/>
            </w:pPr>
            <w:r w:rsidRPr="007065F4">
              <w:t xml:space="preserve">    }</w:t>
            </w:r>
          </w:p>
        </w:tc>
        <w:tc>
          <w:tcPr>
            <w:tcW w:w="2267" w:type="dxa"/>
          </w:tcPr>
          <w:p w14:paraId="7BF20019" w14:textId="77777777" w:rsidR="00502FC8" w:rsidRPr="007065F4" w:rsidRDefault="00502FC8" w:rsidP="00502FC8">
            <w:pPr>
              <w:pStyle w:val="TAL"/>
            </w:pPr>
          </w:p>
        </w:tc>
        <w:tc>
          <w:tcPr>
            <w:tcW w:w="1700" w:type="dxa"/>
          </w:tcPr>
          <w:p w14:paraId="0DFAA6F0" w14:textId="77777777" w:rsidR="00502FC8" w:rsidRPr="007065F4" w:rsidRDefault="00502FC8" w:rsidP="00502FC8">
            <w:pPr>
              <w:pStyle w:val="TAL"/>
            </w:pPr>
          </w:p>
        </w:tc>
        <w:tc>
          <w:tcPr>
            <w:tcW w:w="1245" w:type="dxa"/>
          </w:tcPr>
          <w:p w14:paraId="63E2EF5F" w14:textId="77777777" w:rsidR="00502FC8" w:rsidRPr="007065F4" w:rsidRDefault="00502FC8" w:rsidP="00502FC8">
            <w:pPr>
              <w:pStyle w:val="TAL"/>
            </w:pPr>
          </w:p>
        </w:tc>
      </w:tr>
      <w:tr w:rsidR="00502FC8" w:rsidRPr="007065F4" w14:paraId="614F3D90" w14:textId="77777777" w:rsidTr="00502FC8">
        <w:tc>
          <w:tcPr>
            <w:tcW w:w="4535" w:type="dxa"/>
            <w:tcBorders>
              <w:bottom w:val="single" w:sz="4" w:space="0" w:color="auto"/>
            </w:tcBorders>
          </w:tcPr>
          <w:p w14:paraId="435A01E9" w14:textId="77777777" w:rsidR="00502FC8" w:rsidRPr="007065F4" w:rsidRDefault="00502FC8" w:rsidP="00502FC8">
            <w:pPr>
              <w:pStyle w:val="TAL"/>
            </w:pPr>
            <w:r w:rsidRPr="007065F4">
              <w:t xml:space="preserve">  }</w:t>
            </w:r>
          </w:p>
        </w:tc>
        <w:tc>
          <w:tcPr>
            <w:tcW w:w="2267" w:type="dxa"/>
          </w:tcPr>
          <w:p w14:paraId="6F080DC6" w14:textId="77777777" w:rsidR="00502FC8" w:rsidRPr="007065F4" w:rsidRDefault="00502FC8" w:rsidP="00502FC8">
            <w:pPr>
              <w:pStyle w:val="TAL"/>
            </w:pPr>
          </w:p>
        </w:tc>
        <w:tc>
          <w:tcPr>
            <w:tcW w:w="1700" w:type="dxa"/>
          </w:tcPr>
          <w:p w14:paraId="230565BC" w14:textId="77777777" w:rsidR="00502FC8" w:rsidRPr="007065F4" w:rsidRDefault="00502FC8" w:rsidP="00502FC8">
            <w:pPr>
              <w:pStyle w:val="TAL"/>
            </w:pPr>
          </w:p>
        </w:tc>
        <w:tc>
          <w:tcPr>
            <w:tcW w:w="1245" w:type="dxa"/>
          </w:tcPr>
          <w:p w14:paraId="211C9A11" w14:textId="77777777" w:rsidR="00502FC8" w:rsidRPr="007065F4" w:rsidRDefault="00502FC8" w:rsidP="00502FC8">
            <w:pPr>
              <w:pStyle w:val="TAL"/>
            </w:pPr>
          </w:p>
        </w:tc>
      </w:tr>
      <w:tr w:rsidR="00502FC8" w:rsidRPr="007065F4" w14:paraId="3A292A33" w14:textId="77777777" w:rsidTr="00502FC8">
        <w:tc>
          <w:tcPr>
            <w:tcW w:w="4535" w:type="dxa"/>
            <w:tcBorders>
              <w:bottom w:val="single" w:sz="4" w:space="0" w:color="auto"/>
            </w:tcBorders>
          </w:tcPr>
          <w:p w14:paraId="37F9B0C7" w14:textId="77777777" w:rsidR="00502FC8" w:rsidRPr="007065F4" w:rsidRDefault="00502FC8" w:rsidP="00502FC8">
            <w:pPr>
              <w:pStyle w:val="TAL"/>
            </w:pPr>
            <w:r w:rsidRPr="007065F4">
              <w:t>}</w:t>
            </w:r>
          </w:p>
        </w:tc>
        <w:tc>
          <w:tcPr>
            <w:tcW w:w="2267" w:type="dxa"/>
          </w:tcPr>
          <w:p w14:paraId="00FF989D" w14:textId="77777777" w:rsidR="00502FC8" w:rsidRPr="007065F4" w:rsidRDefault="00502FC8" w:rsidP="00502FC8">
            <w:pPr>
              <w:pStyle w:val="TAL"/>
            </w:pPr>
          </w:p>
        </w:tc>
        <w:tc>
          <w:tcPr>
            <w:tcW w:w="1700" w:type="dxa"/>
          </w:tcPr>
          <w:p w14:paraId="688E7C19" w14:textId="77777777" w:rsidR="00502FC8" w:rsidRPr="007065F4" w:rsidRDefault="00502FC8" w:rsidP="00502FC8">
            <w:pPr>
              <w:pStyle w:val="TAL"/>
            </w:pPr>
          </w:p>
        </w:tc>
        <w:tc>
          <w:tcPr>
            <w:tcW w:w="1245" w:type="dxa"/>
          </w:tcPr>
          <w:p w14:paraId="3D3BCCB6" w14:textId="77777777" w:rsidR="00502FC8" w:rsidRPr="007065F4" w:rsidRDefault="00502FC8" w:rsidP="00502FC8">
            <w:pPr>
              <w:pStyle w:val="TAL"/>
            </w:pPr>
          </w:p>
        </w:tc>
      </w:tr>
    </w:tbl>
    <w:p w14:paraId="5844B653" w14:textId="77777777" w:rsidR="00502FC8" w:rsidRPr="007065F4" w:rsidRDefault="00502FC8" w:rsidP="00502FC8"/>
    <w:p w14:paraId="5F137926" w14:textId="77777777" w:rsidR="00502FC8" w:rsidRPr="007065F4" w:rsidRDefault="00502FC8" w:rsidP="00502FC8">
      <w:pPr>
        <w:pStyle w:val="TH"/>
      </w:pPr>
      <w:r w:rsidRPr="007065F4">
        <w:lastRenderedPageBreak/>
        <w:t xml:space="preserve">Table 8.2.2.4.1.3.3-3: </w:t>
      </w:r>
      <w:proofErr w:type="spellStart"/>
      <w:r w:rsidRPr="007065F4">
        <w:rPr>
          <w:i/>
          <w:iCs/>
        </w:rPr>
        <w:t>CellGroupConfig</w:t>
      </w:r>
      <w:proofErr w:type="spellEnd"/>
      <w:r w:rsidRPr="007065F4">
        <w:rPr>
          <w:i/>
        </w:rPr>
        <w:t xml:space="preserve"> </w:t>
      </w:r>
      <w:r w:rsidRPr="007065F4">
        <w:t>(Table 8.2.2.4.1.3.3-2)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01567245" w14:textId="77777777" w:rsidTr="00502FC8">
        <w:tc>
          <w:tcPr>
            <w:tcW w:w="9747" w:type="dxa"/>
            <w:gridSpan w:val="4"/>
          </w:tcPr>
          <w:p w14:paraId="091B8F55" w14:textId="77777777" w:rsidR="00502FC8" w:rsidRPr="007065F4" w:rsidRDefault="00502FC8" w:rsidP="00502FC8">
            <w:pPr>
              <w:pStyle w:val="TAL"/>
            </w:pPr>
            <w:r>
              <w:t>Derivation Path: TS 38.5</w:t>
            </w:r>
            <w:r w:rsidRPr="007065F4">
              <w:t>08-1 [4], Table 4.6.3-19</w:t>
            </w:r>
          </w:p>
        </w:tc>
      </w:tr>
      <w:tr w:rsidR="00502FC8" w:rsidRPr="007065F4" w14:paraId="4C0079CB" w14:textId="77777777" w:rsidTr="00502FC8">
        <w:tc>
          <w:tcPr>
            <w:tcW w:w="4535" w:type="dxa"/>
          </w:tcPr>
          <w:p w14:paraId="6C6A71FE" w14:textId="77777777" w:rsidR="00502FC8" w:rsidRPr="007065F4" w:rsidRDefault="00502FC8" w:rsidP="00502FC8">
            <w:pPr>
              <w:pStyle w:val="TAH"/>
            </w:pPr>
            <w:r w:rsidRPr="007065F4">
              <w:t>Information Element</w:t>
            </w:r>
          </w:p>
        </w:tc>
        <w:tc>
          <w:tcPr>
            <w:tcW w:w="2267" w:type="dxa"/>
          </w:tcPr>
          <w:p w14:paraId="4AA40E91" w14:textId="77777777" w:rsidR="00502FC8" w:rsidRPr="007065F4" w:rsidRDefault="00502FC8" w:rsidP="00502FC8">
            <w:pPr>
              <w:pStyle w:val="TAH"/>
            </w:pPr>
            <w:r w:rsidRPr="007065F4">
              <w:t>Value/remark</w:t>
            </w:r>
          </w:p>
        </w:tc>
        <w:tc>
          <w:tcPr>
            <w:tcW w:w="1700" w:type="dxa"/>
          </w:tcPr>
          <w:p w14:paraId="12CFA845" w14:textId="77777777" w:rsidR="00502FC8" w:rsidRPr="007065F4" w:rsidRDefault="00502FC8" w:rsidP="00502FC8">
            <w:pPr>
              <w:pStyle w:val="TAH"/>
            </w:pPr>
            <w:r w:rsidRPr="007065F4">
              <w:t>Comment</w:t>
            </w:r>
          </w:p>
        </w:tc>
        <w:tc>
          <w:tcPr>
            <w:tcW w:w="1245" w:type="dxa"/>
          </w:tcPr>
          <w:p w14:paraId="43771F81" w14:textId="77777777" w:rsidR="00502FC8" w:rsidRPr="007065F4" w:rsidRDefault="00502FC8" w:rsidP="00502FC8">
            <w:pPr>
              <w:pStyle w:val="TAH"/>
            </w:pPr>
            <w:r w:rsidRPr="007065F4">
              <w:t>Condition</w:t>
            </w:r>
          </w:p>
        </w:tc>
      </w:tr>
      <w:tr w:rsidR="00502FC8" w:rsidRPr="007065F4" w14:paraId="14C1A28B" w14:textId="77777777" w:rsidTr="00502FC8">
        <w:tc>
          <w:tcPr>
            <w:tcW w:w="4535" w:type="dxa"/>
          </w:tcPr>
          <w:p w14:paraId="494D4A18" w14:textId="77777777" w:rsidR="00502FC8" w:rsidRPr="007065F4" w:rsidRDefault="00502FC8" w:rsidP="00502FC8">
            <w:pPr>
              <w:pStyle w:val="TAL"/>
            </w:pPr>
            <w:proofErr w:type="spellStart"/>
            <w:proofErr w:type="gramStart"/>
            <w:r w:rsidRPr="007065F4">
              <w:t>CellGroupConfig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35206365" w14:textId="77777777" w:rsidR="00502FC8" w:rsidRPr="007065F4" w:rsidRDefault="00502FC8" w:rsidP="00502FC8">
            <w:pPr>
              <w:pStyle w:val="TAL"/>
            </w:pPr>
          </w:p>
        </w:tc>
        <w:tc>
          <w:tcPr>
            <w:tcW w:w="1700" w:type="dxa"/>
          </w:tcPr>
          <w:p w14:paraId="3691EA04" w14:textId="77777777" w:rsidR="00502FC8" w:rsidRPr="007065F4" w:rsidRDefault="00502FC8" w:rsidP="00502FC8">
            <w:pPr>
              <w:pStyle w:val="TAL"/>
            </w:pPr>
          </w:p>
        </w:tc>
        <w:tc>
          <w:tcPr>
            <w:tcW w:w="1245" w:type="dxa"/>
          </w:tcPr>
          <w:p w14:paraId="16CB6A81" w14:textId="77777777" w:rsidR="00502FC8" w:rsidRPr="007065F4" w:rsidRDefault="00502FC8" w:rsidP="00502FC8">
            <w:pPr>
              <w:pStyle w:val="TAL"/>
            </w:pPr>
          </w:p>
        </w:tc>
      </w:tr>
      <w:tr w:rsidR="00502FC8" w:rsidRPr="007065F4" w14:paraId="2D495654" w14:textId="77777777" w:rsidTr="00502FC8">
        <w:tc>
          <w:tcPr>
            <w:tcW w:w="4535" w:type="dxa"/>
          </w:tcPr>
          <w:p w14:paraId="63857381" w14:textId="77777777" w:rsidR="00502FC8" w:rsidRPr="007065F4" w:rsidRDefault="00502FC8" w:rsidP="00502FC8">
            <w:pPr>
              <w:pStyle w:val="TAL"/>
            </w:pPr>
            <w:r w:rsidRPr="007065F4">
              <w:t xml:space="preserve">  </w:t>
            </w:r>
            <w:proofErr w:type="spellStart"/>
            <w:r w:rsidRPr="007065F4">
              <w:t>rlc-BearerToAddModList</w:t>
            </w:r>
            <w:proofErr w:type="spellEnd"/>
            <w:r w:rsidRPr="007065F4">
              <w:t xml:space="preserve"> SEQUENCE (</w:t>
            </w:r>
            <w:proofErr w:type="gramStart"/>
            <w:r w:rsidRPr="007065F4">
              <w:t>SIZE(</w:t>
            </w:r>
            <w:proofErr w:type="gramEnd"/>
            <w:r w:rsidRPr="007065F4">
              <w:t>1..maxLC-ID)) OF RLC-</w:t>
            </w:r>
            <w:proofErr w:type="spellStart"/>
            <w:r w:rsidRPr="007065F4">
              <w:t>BearerConfig</w:t>
            </w:r>
            <w:proofErr w:type="spellEnd"/>
            <w:r w:rsidRPr="007065F4">
              <w:rPr>
                <w:lang w:eastAsia="zh-CN"/>
              </w:rPr>
              <w:t xml:space="preserve"> {</w:t>
            </w:r>
          </w:p>
        </w:tc>
        <w:tc>
          <w:tcPr>
            <w:tcW w:w="2267" w:type="dxa"/>
          </w:tcPr>
          <w:p w14:paraId="11AD00DF" w14:textId="77777777" w:rsidR="00502FC8" w:rsidRPr="007065F4" w:rsidRDefault="00502FC8" w:rsidP="00502FC8">
            <w:pPr>
              <w:pStyle w:val="TAL"/>
            </w:pPr>
            <w:r w:rsidRPr="007065F4">
              <w:t>1 entry</w:t>
            </w:r>
          </w:p>
        </w:tc>
        <w:tc>
          <w:tcPr>
            <w:tcW w:w="1700" w:type="dxa"/>
          </w:tcPr>
          <w:p w14:paraId="350718CB" w14:textId="77777777" w:rsidR="00502FC8" w:rsidRPr="007065F4" w:rsidRDefault="00502FC8" w:rsidP="00502FC8">
            <w:pPr>
              <w:pStyle w:val="TAL"/>
            </w:pPr>
          </w:p>
        </w:tc>
        <w:tc>
          <w:tcPr>
            <w:tcW w:w="1245" w:type="dxa"/>
          </w:tcPr>
          <w:p w14:paraId="6C4EFCE9" w14:textId="77777777" w:rsidR="00502FC8" w:rsidRPr="007065F4" w:rsidRDefault="00502FC8" w:rsidP="00502FC8">
            <w:pPr>
              <w:pStyle w:val="TAL"/>
            </w:pPr>
          </w:p>
        </w:tc>
      </w:tr>
      <w:tr w:rsidR="00502FC8" w:rsidRPr="007065F4" w14:paraId="6767C1DF" w14:textId="77777777" w:rsidTr="00502FC8">
        <w:tc>
          <w:tcPr>
            <w:tcW w:w="4535" w:type="dxa"/>
          </w:tcPr>
          <w:p w14:paraId="7181ACB4" w14:textId="77777777" w:rsidR="00502FC8" w:rsidRPr="007065F4" w:rsidRDefault="00502FC8" w:rsidP="00502FC8">
            <w:pPr>
              <w:pStyle w:val="TAL"/>
            </w:pPr>
            <w:r w:rsidRPr="007065F4">
              <w:t xml:space="preserve">    RLC-</w:t>
            </w:r>
            <w:proofErr w:type="spellStart"/>
            <w:proofErr w:type="gramStart"/>
            <w:r w:rsidRPr="007065F4">
              <w:t>BearerConfig</w:t>
            </w:r>
            <w:proofErr w:type="spellEnd"/>
            <w:r w:rsidRPr="007065F4">
              <w:t>[</w:t>
            </w:r>
            <w:proofErr w:type="gramEnd"/>
            <w:r w:rsidRPr="007065F4">
              <w:t>1] SEQUENCE {</w:t>
            </w:r>
          </w:p>
        </w:tc>
        <w:tc>
          <w:tcPr>
            <w:tcW w:w="2267" w:type="dxa"/>
          </w:tcPr>
          <w:p w14:paraId="16CB6D94" w14:textId="77777777" w:rsidR="00502FC8" w:rsidRPr="007065F4" w:rsidRDefault="00502FC8" w:rsidP="00502FC8">
            <w:pPr>
              <w:pStyle w:val="TAL"/>
            </w:pPr>
          </w:p>
        </w:tc>
        <w:tc>
          <w:tcPr>
            <w:tcW w:w="1700" w:type="dxa"/>
          </w:tcPr>
          <w:p w14:paraId="153787BB" w14:textId="77777777" w:rsidR="00502FC8" w:rsidRPr="007065F4" w:rsidRDefault="00502FC8" w:rsidP="00502FC8">
            <w:pPr>
              <w:pStyle w:val="TAL"/>
            </w:pPr>
            <w:r w:rsidRPr="007065F4">
              <w:t>entry 1</w:t>
            </w:r>
          </w:p>
        </w:tc>
        <w:tc>
          <w:tcPr>
            <w:tcW w:w="1245" w:type="dxa"/>
          </w:tcPr>
          <w:p w14:paraId="0E5ED6EC" w14:textId="77777777" w:rsidR="00502FC8" w:rsidRPr="007065F4" w:rsidRDefault="00502FC8" w:rsidP="00502FC8">
            <w:pPr>
              <w:pStyle w:val="TAL"/>
            </w:pPr>
          </w:p>
        </w:tc>
      </w:tr>
      <w:tr w:rsidR="00502FC8" w:rsidRPr="007065F4" w14:paraId="0A3BECBB" w14:textId="77777777" w:rsidTr="00502FC8">
        <w:tc>
          <w:tcPr>
            <w:tcW w:w="4535" w:type="dxa"/>
          </w:tcPr>
          <w:p w14:paraId="12857350" w14:textId="77777777" w:rsidR="00502FC8" w:rsidRPr="007065F4" w:rsidRDefault="00502FC8" w:rsidP="00502FC8">
            <w:pPr>
              <w:pStyle w:val="TAL"/>
            </w:pPr>
            <w:r w:rsidRPr="007065F4">
              <w:t xml:space="preserve">      </w:t>
            </w:r>
            <w:proofErr w:type="spellStart"/>
            <w:r w:rsidRPr="007065F4">
              <w:t>servedRadioBearer</w:t>
            </w:r>
            <w:proofErr w:type="spellEnd"/>
            <w:r w:rsidRPr="007065F4">
              <w:t xml:space="preserve"> CHOICE {</w:t>
            </w:r>
          </w:p>
        </w:tc>
        <w:tc>
          <w:tcPr>
            <w:tcW w:w="2267" w:type="dxa"/>
          </w:tcPr>
          <w:p w14:paraId="24A57BBC" w14:textId="77777777" w:rsidR="00502FC8" w:rsidRPr="007065F4" w:rsidRDefault="00502FC8" w:rsidP="00502FC8">
            <w:pPr>
              <w:pStyle w:val="TAL"/>
            </w:pPr>
          </w:p>
        </w:tc>
        <w:tc>
          <w:tcPr>
            <w:tcW w:w="1700" w:type="dxa"/>
          </w:tcPr>
          <w:p w14:paraId="7B88B38F" w14:textId="77777777" w:rsidR="00502FC8" w:rsidRPr="007065F4" w:rsidRDefault="00502FC8" w:rsidP="00502FC8">
            <w:pPr>
              <w:pStyle w:val="TAL"/>
            </w:pPr>
          </w:p>
        </w:tc>
        <w:tc>
          <w:tcPr>
            <w:tcW w:w="1245" w:type="dxa"/>
          </w:tcPr>
          <w:p w14:paraId="465D741A" w14:textId="77777777" w:rsidR="00502FC8" w:rsidRPr="007065F4" w:rsidRDefault="00502FC8" w:rsidP="00502FC8">
            <w:pPr>
              <w:pStyle w:val="TAL"/>
            </w:pPr>
          </w:p>
        </w:tc>
      </w:tr>
      <w:tr w:rsidR="00502FC8" w:rsidRPr="007065F4" w14:paraId="78A9E9CC" w14:textId="77777777" w:rsidTr="00502FC8">
        <w:tc>
          <w:tcPr>
            <w:tcW w:w="4535" w:type="dxa"/>
          </w:tcPr>
          <w:p w14:paraId="37F568E6" w14:textId="77777777" w:rsidR="00502FC8" w:rsidRPr="007065F4" w:rsidRDefault="00502FC8" w:rsidP="00502FC8">
            <w:pPr>
              <w:pStyle w:val="TAL"/>
            </w:pPr>
            <w:r w:rsidRPr="007065F4">
              <w:t xml:space="preserve">        </w:t>
            </w:r>
            <w:proofErr w:type="spellStart"/>
            <w:r w:rsidRPr="007065F4">
              <w:t>drb</w:t>
            </w:r>
            <w:proofErr w:type="spellEnd"/>
            <w:r w:rsidRPr="007065F4">
              <w:t>-Identity</w:t>
            </w:r>
          </w:p>
        </w:tc>
        <w:tc>
          <w:tcPr>
            <w:tcW w:w="2267" w:type="dxa"/>
          </w:tcPr>
          <w:p w14:paraId="5CC6046A" w14:textId="77777777" w:rsidR="00502FC8" w:rsidRPr="007065F4" w:rsidRDefault="00502FC8" w:rsidP="00502FC8">
            <w:pPr>
              <w:pStyle w:val="TAL"/>
            </w:pPr>
            <w:r w:rsidRPr="007065F4">
              <w:t>2</w:t>
            </w:r>
          </w:p>
        </w:tc>
        <w:tc>
          <w:tcPr>
            <w:tcW w:w="1700" w:type="dxa"/>
          </w:tcPr>
          <w:p w14:paraId="33A42D93" w14:textId="77777777" w:rsidR="00502FC8" w:rsidRPr="007065F4" w:rsidRDefault="00502FC8" w:rsidP="00502FC8">
            <w:pPr>
              <w:pStyle w:val="TAL"/>
            </w:pPr>
            <w:r w:rsidRPr="007065F4">
              <w:t>SCG DRB Id</w:t>
            </w:r>
          </w:p>
        </w:tc>
        <w:tc>
          <w:tcPr>
            <w:tcW w:w="1245" w:type="dxa"/>
          </w:tcPr>
          <w:p w14:paraId="3C753CCA" w14:textId="77777777" w:rsidR="00502FC8" w:rsidRPr="007065F4" w:rsidRDefault="00502FC8" w:rsidP="00502FC8">
            <w:pPr>
              <w:pStyle w:val="TAL"/>
            </w:pPr>
          </w:p>
        </w:tc>
      </w:tr>
      <w:tr w:rsidR="00502FC8" w:rsidRPr="007065F4" w14:paraId="58E1AD7F" w14:textId="77777777" w:rsidTr="00502FC8">
        <w:tc>
          <w:tcPr>
            <w:tcW w:w="4535" w:type="dxa"/>
          </w:tcPr>
          <w:p w14:paraId="297B1DD6" w14:textId="77777777" w:rsidR="00502FC8" w:rsidRPr="007065F4" w:rsidRDefault="00502FC8" w:rsidP="00502FC8">
            <w:pPr>
              <w:pStyle w:val="TAL"/>
            </w:pPr>
            <w:r w:rsidRPr="007065F4">
              <w:t xml:space="preserve">      }</w:t>
            </w:r>
          </w:p>
        </w:tc>
        <w:tc>
          <w:tcPr>
            <w:tcW w:w="2267" w:type="dxa"/>
          </w:tcPr>
          <w:p w14:paraId="733475C7" w14:textId="77777777" w:rsidR="00502FC8" w:rsidRPr="007065F4" w:rsidRDefault="00502FC8" w:rsidP="00502FC8">
            <w:pPr>
              <w:pStyle w:val="TAL"/>
            </w:pPr>
          </w:p>
        </w:tc>
        <w:tc>
          <w:tcPr>
            <w:tcW w:w="1700" w:type="dxa"/>
          </w:tcPr>
          <w:p w14:paraId="3E9747BB" w14:textId="77777777" w:rsidR="00502FC8" w:rsidRPr="007065F4" w:rsidRDefault="00502FC8" w:rsidP="00502FC8">
            <w:pPr>
              <w:pStyle w:val="TAL"/>
            </w:pPr>
          </w:p>
        </w:tc>
        <w:tc>
          <w:tcPr>
            <w:tcW w:w="1245" w:type="dxa"/>
          </w:tcPr>
          <w:p w14:paraId="4CA7B543" w14:textId="77777777" w:rsidR="00502FC8" w:rsidRPr="007065F4" w:rsidRDefault="00502FC8" w:rsidP="00502FC8">
            <w:pPr>
              <w:pStyle w:val="TAL"/>
            </w:pPr>
          </w:p>
        </w:tc>
      </w:tr>
      <w:tr w:rsidR="00502FC8" w:rsidRPr="007065F4" w14:paraId="332AAB35" w14:textId="77777777" w:rsidTr="00502FC8">
        <w:tc>
          <w:tcPr>
            <w:tcW w:w="4535" w:type="dxa"/>
          </w:tcPr>
          <w:p w14:paraId="64C9B907" w14:textId="77777777" w:rsidR="00502FC8" w:rsidRPr="007065F4" w:rsidRDefault="00502FC8" w:rsidP="00502FC8">
            <w:pPr>
              <w:pStyle w:val="TAL"/>
            </w:pPr>
            <w:r w:rsidRPr="007065F4">
              <w:t xml:space="preserve">    }</w:t>
            </w:r>
          </w:p>
        </w:tc>
        <w:tc>
          <w:tcPr>
            <w:tcW w:w="2267" w:type="dxa"/>
          </w:tcPr>
          <w:p w14:paraId="29CC1DDB" w14:textId="77777777" w:rsidR="00502FC8" w:rsidRPr="007065F4" w:rsidRDefault="00502FC8" w:rsidP="00502FC8">
            <w:pPr>
              <w:pStyle w:val="TAL"/>
            </w:pPr>
          </w:p>
        </w:tc>
        <w:tc>
          <w:tcPr>
            <w:tcW w:w="1700" w:type="dxa"/>
          </w:tcPr>
          <w:p w14:paraId="16A22C02" w14:textId="77777777" w:rsidR="00502FC8" w:rsidRPr="007065F4" w:rsidRDefault="00502FC8" w:rsidP="00502FC8">
            <w:pPr>
              <w:pStyle w:val="TAL"/>
            </w:pPr>
          </w:p>
        </w:tc>
        <w:tc>
          <w:tcPr>
            <w:tcW w:w="1245" w:type="dxa"/>
          </w:tcPr>
          <w:p w14:paraId="667F0D36" w14:textId="77777777" w:rsidR="00502FC8" w:rsidRPr="007065F4" w:rsidRDefault="00502FC8" w:rsidP="00502FC8">
            <w:pPr>
              <w:pStyle w:val="TAL"/>
            </w:pPr>
          </w:p>
        </w:tc>
      </w:tr>
      <w:tr w:rsidR="00502FC8" w:rsidRPr="007065F4" w14:paraId="758E4C62" w14:textId="77777777" w:rsidTr="00502FC8">
        <w:tc>
          <w:tcPr>
            <w:tcW w:w="4535" w:type="dxa"/>
          </w:tcPr>
          <w:p w14:paraId="06F6DAE3" w14:textId="77777777" w:rsidR="00502FC8" w:rsidRPr="007065F4" w:rsidRDefault="00502FC8" w:rsidP="00502FC8">
            <w:pPr>
              <w:pStyle w:val="TAL"/>
            </w:pPr>
            <w:r w:rsidRPr="007065F4">
              <w:t xml:space="preserve">  }</w:t>
            </w:r>
          </w:p>
        </w:tc>
        <w:tc>
          <w:tcPr>
            <w:tcW w:w="2267" w:type="dxa"/>
          </w:tcPr>
          <w:p w14:paraId="4737E6A5" w14:textId="77777777" w:rsidR="00502FC8" w:rsidRPr="007065F4" w:rsidRDefault="00502FC8" w:rsidP="00502FC8">
            <w:pPr>
              <w:pStyle w:val="TAL"/>
            </w:pPr>
          </w:p>
        </w:tc>
        <w:tc>
          <w:tcPr>
            <w:tcW w:w="1700" w:type="dxa"/>
          </w:tcPr>
          <w:p w14:paraId="469819EA" w14:textId="77777777" w:rsidR="00502FC8" w:rsidRPr="007065F4" w:rsidRDefault="00502FC8" w:rsidP="00502FC8">
            <w:pPr>
              <w:pStyle w:val="TAL"/>
            </w:pPr>
          </w:p>
        </w:tc>
        <w:tc>
          <w:tcPr>
            <w:tcW w:w="1245" w:type="dxa"/>
          </w:tcPr>
          <w:p w14:paraId="5426F4E8" w14:textId="77777777" w:rsidR="00502FC8" w:rsidRPr="007065F4" w:rsidRDefault="00502FC8" w:rsidP="00502FC8">
            <w:pPr>
              <w:pStyle w:val="TAL"/>
            </w:pPr>
          </w:p>
        </w:tc>
      </w:tr>
      <w:tr w:rsidR="00502FC8" w:rsidRPr="007065F4" w14:paraId="2AFC7822" w14:textId="77777777" w:rsidTr="00502FC8">
        <w:tc>
          <w:tcPr>
            <w:tcW w:w="4535" w:type="dxa"/>
          </w:tcPr>
          <w:p w14:paraId="6F153F37" w14:textId="77777777" w:rsidR="00502FC8" w:rsidRPr="007065F4" w:rsidRDefault="00502FC8" w:rsidP="00502FC8">
            <w:pPr>
              <w:pStyle w:val="TAL"/>
            </w:pPr>
            <w:r w:rsidRPr="007065F4">
              <w:t>}</w:t>
            </w:r>
          </w:p>
        </w:tc>
        <w:tc>
          <w:tcPr>
            <w:tcW w:w="2267" w:type="dxa"/>
          </w:tcPr>
          <w:p w14:paraId="1D270550" w14:textId="77777777" w:rsidR="00502FC8" w:rsidRPr="007065F4" w:rsidRDefault="00502FC8" w:rsidP="00502FC8">
            <w:pPr>
              <w:pStyle w:val="TAL"/>
            </w:pPr>
          </w:p>
        </w:tc>
        <w:tc>
          <w:tcPr>
            <w:tcW w:w="1700" w:type="dxa"/>
          </w:tcPr>
          <w:p w14:paraId="7D0389ED" w14:textId="77777777" w:rsidR="00502FC8" w:rsidRPr="007065F4" w:rsidRDefault="00502FC8" w:rsidP="00502FC8">
            <w:pPr>
              <w:pStyle w:val="TAL"/>
            </w:pPr>
          </w:p>
        </w:tc>
        <w:tc>
          <w:tcPr>
            <w:tcW w:w="1245" w:type="dxa"/>
          </w:tcPr>
          <w:p w14:paraId="0BCF4E53" w14:textId="77777777" w:rsidR="00502FC8" w:rsidRPr="007065F4" w:rsidRDefault="00502FC8" w:rsidP="00502FC8">
            <w:pPr>
              <w:pStyle w:val="TAL"/>
            </w:pPr>
          </w:p>
        </w:tc>
      </w:tr>
    </w:tbl>
    <w:p w14:paraId="329969BF" w14:textId="77777777" w:rsidR="00502FC8" w:rsidRPr="007065F4" w:rsidRDefault="00502FC8" w:rsidP="00502FC8"/>
    <w:p w14:paraId="427AA379" w14:textId="77777777" w:rsidR="00502FC8" w:rsidRPr="007065F4" w:rsidRDefault="00502FC8" w:rsidP="00502FC8">
      <w:pPr>
        <w:pStyle w:val="TH"/>
      </w:pPr>
      <w:r w:rsidRPr="007065F4">
        <w:t xml:space="preserve">Table 8.2.2.4.1.3.3-4: </w:t>
      </w:r>
      <w:proofErr w:type="spellStart"/>
      <w:r w:rsidRPr="007065F4">
        <w:rPr>
          <w:i/>
          <w:iCs/>
        </w:rPr>
        <w:t>RadioBearerConfig</w:t>
      </w:r>
      <w:proofErr w:type="spellEnd"/>
      <w:r w:rsidRPr="007065F4">
        <w:rPr>
          <w:i/>
        </w:rPr>
        <w:t xml:space="preserve"> </w:t>
      </w:r>
      <w:r w:rsidRPr="007065F4">
        <w:t>(Table 8.2.2.4.1.3.3-1)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65728EC2" w14:textId="77777777" w:rsidTr="00502FC8">
        <w:tc>
          <w:tcPr>
            <w:tcW w:w="9747" w:type="dxa"/>
            <w:gridSpan w:val="4"/>
          </w:tcPr>
          <w:p w14:paraId="75DE1FB0" w14:textId="77777777" w:rsidR="00502FC8" w:rsidRPr="007065F4" w:rsidRDefault="00502FC8" w:rsidP="00502FC8">
            <w:pPr>
              <w:pStyle w:val="TAL"/>
            </w:pPr>
            <w:r>
              <w:t>Derivation Path: TS 38.5</w:t>
            </w:r>
            <w:r w:rsidRPr="007065F4">
              <w:t>08-1 [4], Table 4.6.3-132</w:t>
            </w:r>
          </w:p>
        </w:tc>
      </w:tr>
      <w:tr w:rsidR="00502FC8" w:rsidRPr="007065F4" w14:paraId="754A0214" w14:textId="77777777" w:rsidTr="00502FC8">
        <w:tc>
          <w:tcPr>
            <w:tcW w:w="4535" w:type="dxa"/>
          </w:tcPr>
          <w:p w14:paraId="76DB9100" w14:textId="77777777" w:rsidR="00502FC8" w:rsidRPr="007065F4" w:rsidRDefault="00502FC8" w:rsidP="00502FC8">
            <w:pPr>
              <w:pStyle w:val="TAH"/>
            </w:pPr>
            <w:r w:rsidRPr="007065F4">
              <w:t>Information Element</w:t>
            </w:r>
          </w:p>
        </w:tc>
        <w:tc>
          <w:tcPr>
            <w:tcW w:w="2267" w:type="dxa"/>
          </w:tcPr>
          <w:p w14:paraId="605695C0" w14:textId="77777777" w:rsidR="00502FC8" w:rsidRPr="007065F4" w:rsidRDefault="00502FC8" w:rsidP="00502FC8">
            <w:pPr>
              <w:pStyle w:val="TAH"/>
            </w:pPr>
            <w:r w:rsidRPr="007065F4">
              <w:t>Value/remark</w:t>
            </w:r>
          </w:p>
        </w:tc>
        <w:tc>
          <w:tcPr>
            <w:tcW w:w="1700" w:type="dxa"/>
          </w:tcPr>
          <w:p w14:paraId="74BBBE30" w14:textId="77777777" w:rsidR="00502FC8" w:rsidRPr="007065F4" w:rsidRDefault="00502FC8" w:rsidP="00502FC8">
            <w:pPr>
              <w:pStyle w:val="TAH"/>
            </w:pPr>
            <w:r w:rsidRPr="007065F4">
              <w:t>Comment</w:t>
            </w:r>
          </w:p>
        </w:tc>
        <w:tc>
          <w:tcPr>
            <w:tcW w:w="1245" w:type="dxa"/>
          </w:tcPr>
          <w:p w14:paraId="617C36AA" w14:textId="77777777" w:rsidR="00502FC8" w:rsidRPr="007065F4" w:rsidRDefault="00502FC8" w:rsidP="00502FC8">
            <w:pPr>
              <w:pStyle w:val="TAH"/>
            </w:pPr>
            <w:r w:rsidRPr="007065F4">
              <w:t>Condition</w:t>
            </w:r>
          </w:p>
        </w:tc>
      </w:tr>
      <w:tr w:rsidR="00502FC8" w:rsidRPr="007065F4" w14:paraId="0DB51B7A" w14:textId="77777777" w:rsidTr="00502FC8">
        <w:tc>
          <w:tcPr>
            <w:tcW w:w="4535" w:type="dxa"/>
          </w:tcPr>
          <w:p w14:paraId="333EAFCE" w14:textId="77777777" w:rsidR="00502FC8" w:rsidRPr="007065F4" w:rsidRDefault="00502FC8" w:rsidP="00502FC8">
            <w:pPr>
              <w:pStyle w:val="TAL"/>
            </w:pPr>
            <w:proofErr w:type="spellStart"/>
            <w:proofErr w:type="gramStart"/>
            <w:r w:rsidRPr="007065F4">
              <w:t>RadioBearerConfig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06EB331A" w14:textId="77777777" w:rsidR="00502FC8" w:rsidRPr="007065F4" w:rsidRDefault="00502FC8" w:rsidP="00502FC8">
            <w:pPr>
              <w:pStyle w:val="TAL"/>
            </w:pPr>
          </w:p>
        </w:tc>
        <w:tc>
          <w:tcPr>
            <w:tcW w:w="1700" w:type="dxa"/>
          </w:tcPr>
          <w:p w14:paraId="081427F1" w14:textId="77777777" w:rsidR="00502FC8" w:rsidRPr="007065F4" w:rsidRDefault="00502FC8" w:rsidP="00502FC8">
            <w:pPr>
              <w:pStyle w:val="TAL"/>
            </w:pPr>
          </w:p>
        </w:tc>
        <w:tc>
          <w:tcPr>
            <w:tcW w:w="1245" w:type="dxa"/>
          </w:tcPr>
          <w:p w14:paraId="084D0492" w14:textId="77777777" w:rsidR="00502FC8" w:rsidRPr="007065F4" w:rsidRDefault="00502FC8" w:rsidP="00502FC8">
            <w:pPr>
              <w:pStyle w:val="TAL"/>
            </w:pPr>
          </w:p>
        </w:tc>
      </w:tr>
      <w:tr w:rsidR="00502FC8" w:rsidRPr="007065F4" w14:paraId="378ABA52" w14:textId="77777777" w:rsidTr="00502FC8">
        <w:tc>
          <w:tcPr>
            <w:tcW w:w="4535" w:type="dxa"/>
          </w:tcPr>
          <w:p w14:paraId="77EBC0E7" w14:textId="77777777" w:rsidR="00502FC8" w:rsidRPr="007065F4" w:rsidRDefault="00502FC8" w:rsidP="00502FC8">
            <w:pPr>
              <w:pStyle w:val="TAL"/>
            </w:pPr>
            <w:r w:rsidRPr="007065F4">
              <w:t xml:space="preserve">  </w:t>
            </w:r>
            <w:proofErr w:type="spellStart"/>
            <w:r w:rsidRPr="007065F4">
              <w:t>drb-ToAddModList</w:t>
            </w:r>
            <w:proofErr w:type="spellEnd"/>
            <w:r w:rsidRPr="007065F4">
              <w:t xml:space="preserve"> SEQUENCE (SIZE (</w:t>
            </w:r>
            <w:proofErr w:type="gramStart"/>
            <w:r w:rsidRPr="007065F4">
              <w:t>1..</w:t>
            </w:r>
            <w:proofErr w:type="gramEnd"/>
            <w:r w:rsidRPr="007065F4">
              <w:t>maxDRB)) OF DRB-</w:t>
            </w:r>
            <w:proofErr w:type="spellStart"/>
            <w:r w:rsidRPr="007065F4">
              <w:t>ToAddMod</w:t>
            </w:r>
            <w:proofErr w:type="spellEnd"/>
            <w:r w:rsidRPr="007065F4">
              <w:t xml:space="preserve"> {</w:t>
            </w:r>
          </w:p>
        </w:tc>
        <w:tc>
          <w:tcPr>
            <w:tcW w:w="2267" w:type="dxa"/>
          </w:tcPr>
          <w:p w14:paraId="2A5456DB" w14:textId="77777777" w:rsidR="00502FC8" w:rsidRPr="007065F4" w:rsidRDefault="00502FC8" w:rsidP="00502FC8">
            <w:pPr>
              <w:pStyle w:val="TAL"/>
            </w:pPr>
            <w:r w:rsidRPr="007065F4">
              <w:t>1 entry</w:t>
            </w:r>
          </w:p>
        </w:tc>
        <w:tc>
          <w:tcPr>
            <w:tcW w:w="1700" w:type="dxa"/>
          </w:tcPr>
          <w:p w14:paraId="0094C9A2" w14:textId="77777777" w:rsidR="00502FC8" w:rsidRPr="007065F4" w:rsidRDefault="00502FC8" w:rsidP="00502FC8">
            <w:pPr>
              <w:pStyle w:val="TAL"/>
            </w:pPr>
          </w:p>
        </w:tc>
        <w:tc>
          <w:tcPr>
            <w:tcW w:w="1245" w:type="dxa"/>
          </w:tcPr>
          <w:p w14:paraId="6707F68F" w14:textId="77777777" w:rsidR="00502FC8" w:rsidRPr="007065F4" w:rsidRDefault="00502FC8" w:rsidP="00502FC8">
            <w:pPr>
              <w:pStyle w:val="TAL"/>
            </w:pPr>
          </w:p>
        </w:tc>
      </w:tr>
      <w:tr w:rsidR="00502FC8" w:rsidRPr="007065F4" w14:paraId="075AFCB5" w14:textId="77777777" w:rsidTr="00502FC8">
        <w:tc>
          <w:tcPr>
            <w:tcW w:w="4535" w:type="dxa"/>
          </w:tcPr>
          <w:p w14:paraId="601AB015" w14:textId="77777777" w:rsidR="00502FC8" w:rsidRPr="007065F4" w:rsidRDefault="00502FC8" w:rsidP="00502FC8">
            <w:pPr>
              <w:pStyle w:val="TAL"/>
            </w:pPr>
            <w:r w:rsidRPr="007065F4">
              <w:t xml:space="preserve">    DRB-</w:t>
            </w:r>
            <w:proofErr w:type="spellStart"/>
            <w:proofErr w:type="gramStart"/>
            <w:r w:rsidRPr="007065F4">
              <w:t>ToAddMod</w:t>
            </w:r>
            <w:proofErr w:type="spellEnd"/>
            <w:r w:rsidRPr="007065F4">
              <w:t>[</w:t>
            </w:r>
            <w:proofErr w:type="gramEnd"/>
            <w:r w:rsidRPr="007065F4">
              <w:t>1] SEQUENCE {</w:t>
            </w:r>
          </w:p>
        </w:tc>
        <w:tc>
          <w:tcPr>
            <w:tcW w:w="2267" w:type="dxa"/>
          </w:tcPr>
          <w:p w14:paraId="7AE1FCBA" w14:textId="77777777" w:rsidR="00502FC8" w:rsidRPr="007065F4" w:rsidRDefault="00502FC8" w:rsidP="00502FC8">
            <w:pPr>
              <w:pStyle w:val="TAL"/>
            </w:pPr>
          </w:p>
        </w:tc>
        <w:tc>
          <w:tcPr>
            <w:tcW w:w="1700" w:type="dxa"/>
          </w:tcPr>
          <w:p w14:paraId="4AA96960" w14:textId="77777777" w:rsidR="00502FC8" w:rsidRPr="007065F4" w:rsidRDefault="00502FC8" w:rsidP="00502FC8">
            <w:pPr>
              <w:pStyle w:val="TAL"/>
            </w:pPr>
            <w:r w:rsidRPr="007065F4">
              <w:t>entry 1</w:t>
            </w:r>
          </w:p>
        </w:tc>
        <w:tc>
          <w:tcPr>
            <w:tcW w:w="1245" w:type="dxa"/>
          </w:tcPr>
          <w:p w14:paraId="603C60D0" w14:textId="77777777" w:rsidR="00502FC8" w:rsidRPr="007065F4" w:rsidRDefault="00502FC8" w:rsidP="00502FC8">
            <w:pPr>
              <w:pStyle w:val="TAL"/>
            </w:pPr>
          </w:p>
        </w:tc>
      </w:tr>
      <w:tr w:rsidR="00502FC8" w:rsidRPr="007065F4" w14:paraId="74374143" w14:textId="77777777" w:rsidTr="00502FC8">
        <w:tc>
          <w:tcPr>
            <w:tcW w:w="4535" w:type="dxa"/>
          </w:tcPr>
          <w:p w14:paraId="489D69DF" w14:textId="77777777" w:rsidR="00502FC8" w:rsidRPr="007065F4" w:rsidRDefault="00502FC8" w:rsidP="00502FC8">
            <w:pPr>
              <w:pStyle w:val="TAL"/>
            </w:pPr>
            <w:r w:rsidRPr="007065F4">
              <w:t xml:space="preserve">      </w:t>
            </w:r>
            <w:proofErr w:type="spellStart"/>
            <w:r w:rsidRPr="007065F4">
              <w:t>cnAssociation</w:t>
            </w:r>
            <w:proofErr w:type="spellEnd"/>
            <w:r w:rsidRPr="007065F4">
              <w:t xml:space="preserve"> CHOICE {</w:t>
            </w:r>
          </w:p>
        </w:tc>
        <w:tc>
          <w:tcPr>
            <w:tcW w:w="2267" w:type="dxa"/>
          </w:tcPr>
          <w:p w14:paraId="59F359BD" w14:textId="77777777" w:rsidR="00502FC8" w:rsidRPr="007065F4" w:rsidRDefault="00502FC8" w:rsidP="00502FC8">
            <w:pPr>
              <w:pStyle w:val="TAL"/>
            </w:pPr>
          </w:p>
        </w:tc>
        <w:tc>
          <w:tcPr>
            <w:tcW w:w="1700" w:type="dxa"/>
          </w:tcPr>
          <w:p w14:paraId="67C69DAC" w14:textId="77777777" w:rsidR="00502FC8" w:rsidRPr="007065F4" w:rsidRDefault="00502FC8" w:rsidP="00502FC8">
            <w:pPr>
              <w:pStyle w:val="TAL"/>
            </w:pPr>
          </w:p>
        </w:tc>
        <w:tc>
          <w:tcPr>
            <w:tcW w:w="1245" w:type="dxa"/>
          </w:tcPr>
          <w:p w14:paraId="499BAC8C" w14:textId="77777777" w:rsidR="00502FC8" w:rsidRPr="007065F4" w:rsidRDefault="00502FC8" w:rsidP="00502FC8">
            <w:pPr>
              <w:pStyle w:val="TAL"/>
            </w:pPr>
          </w:p>
        </w:tc>
      </w:tr>
      <w:tr w:rsidR="00502FC8" w:rsidRPr="007065F4" w14:paraId="1E3547FF" w14:textId="77777777" w:rsidTr="00502FC8">
        <w:tc>
          <w:tcPr>
            <w:tcW w:w="4535" w:type="dxa"/>
          </w:tcPr>
          <w:p w14:paraId="06CF8F58" w14:textId="77777777" w:rsidR="00502FC8" w:rsidRPr="007065F4" w:rsidRDefault="00502FC8" w:rsidP="00502FC8">
            <w:pPr>
              <w:pStyle w:val="TAL"/>
            </w:pPr>
            <w:r w:rsidRPr="007065F4">
              <w:t xml:space="preserve">        eps-</w:t>
            </w:r>
            <w:proofErr w:type="spellStart"/>
            <w:r w:rsidRPr="007065F4">
              <w:t>BearerIdentity</w:t>
            </w:r>
            <w:proofErr w:type="spellEnd"/>
          </w:p>
        </w:tc>
        <w:tc>
          <w:tcPr>
            <w:tcW w:w="2267" w:type="dxa"/>
          </w:tcPr>
          <w:p w14:paraId="63BADAF0" w14:textId="77777777" w:rsidR="00502FC8" w:rsidRPr="007065F4" w:rsidRDefault="00502FC8" w:rsidP="00502FC8">
            <w:pPr>
              <w:pStyle w:val="TAL"/>
            </w:pPr>
            <w:r w:rsidRPr="007065F4">
              <w:t>6</w:t>
            </w:r>
          </w:p>
        </w:tc>
        <w:tc>
          <w:tcPr>
            <w:tcW w:w="1700" w:type="dxa"/>
          </w:tcPr>
          <w:p w14:paraId="126E1D54" w14:textId="77777777" w:rsidR="00502FC8" w:rsidRPr="007065F4" w:rsidRDefault="00502FC8" w:rsidP="00502FC8">
            <w:pPr>
              <w:pStyle w:val="TAL"/>
            </w:pPr>
            <w:r w:rsidRPr="007065F4">
              <w:t>Dedicated EPS bearer Id of SCG DRB</w:t>
            </w:r>
          </w:p>
        </w:tc>
        <w:tc>
          <w:tcPr>
            <w:tcW w:w="1245" w:type="dxa"/>
          </w:tcPr>
          <w:p w14:paraId="2567E7D3" w14:textId="77777777" w:rsidR="00502FC8" w:rsidRPr="007065F4" w:rsidRDefault="00502FC8" w:rsidP="00502FC8">
            <w:pPr>
              <w:pStyle w:val="TAL"/>
            </w:pPr>
          </w:p>
        </w:tc>
      </w:tr>
      <w:tr w:rsidR="00502FC8" w:rsidRPr="007065F4" w14:paraId="397081C5" w14:textId="77777777" w:rsidTr="00502FC8">
        <w:tc>
          <w:tcPr>
            <w:tcW w:w="4535" w:type="dxa"/>
          </w:tcPr>
          <w:p w14:paraId="7D17B9E8" w14:textId="77777777" w:rsidR="00502FC8" w:rsidRPr="007065F4" w:rsidRDefault="00502FC8" w:rsidP="00502FC8">
            <w:pPr>
              <w:pStyle w:val="TAL"/>
            </w:pPr>
            <w:r w:rsidRPr="007065F4">
              <w:t xml:space="preserve">      }</w:t>
            </w:r>
          </w:p>
        </w:tc>
        <w:tc>
          <w:tcPr>
            <w:tcW w:w="2267" w:type="dxa"/>
          </w:tcPr>
          <w:p w14:paraId="1243E2EF" w14:textId="77777777" w:rsidR="00502FC8" w:rsidRPr="007065F4" w:rsidRDefault="00502FC8" w:rsidP="00502FC8">
            <w:pPr>
              <w:pStyle w:val="TAL"/>
            </w:pPr>
          </w:p>
        </w:tc>
        <w:tc>
          <w:tcPr>
            <w:tcW w:w="1700" w:type="dxa"/>
          </w:tcPr>
          <w:p w14:paraId="5165A2CB" w14:textId="77777777" w:rsidR="00502FC8" w:rsidRPr="007065F4" w:rsidRDefault="00502FC8" w:rsidP="00502FC8">
            <w:pPr>
              <w:pStyle w:val="TAL"/>
            </w:pPr>
          </w:p>
        </w:tc>
        <w:tc>
          <w:tcPr>
            <w:tcW w:w="1245" w:type="dxa"/>
          </w:tcPr>
          <w:p w14:paraId="432339E3" w14:textId="77777777" w:rsidR="00502FC8" w:rsidRPr="007065F4" w:rsidRDefault="00502FC8" w:rsidP="00502FC8">
            <w:pPr>
              <w:pStyle w:val="TAL"/>
            </w:pPr>
          </w:p>
        </w:tc>
      </w:tr>
      <w:tr w:rsidR="00502FC8" w:rsidRPr="007065F4" w14:paraId="764C742E" w14:textId="77777777" w:rsidTr="00502FC8">
        <w:tc>
          <w:tcPr>
            <w:tcW w:w="4535" w:type="dxa"/>
          </w:tcPr>
          <w:p w14:paraId="2C2F4746" w14:textId="77777777" w:rsidR="00502FC8" w:rsidRPr="007065F4" w:rsidRDefault="00502FC8" w:rsidP="00502FC8">
            <w:pPr>
              <w:pStyle w:val="TAL"/>
            </w:pPr>
            <w:r w:rsidRPr="007065F4">
              <w:t xml:space="preserve">      </w:t>
            </w:r>
            <w:proofErr w:type="spellStart"/>
            <w:r w:rsidRPr="007065F4">
              <w:t>drb</w:t>
            </w:r>
            <w:proofErr w:type="spellEnd"/>
            <w:r w:rsidRPr="007065F4">
              <w:t>-Identity</w:t>
            </w:r>
          </w:p>
        </w:tc>
        <w:tc>
          <w:tcPr>
            <w:tcW w:w="2267" w:type="dxa"/>
          </w:tcPr>
          <w:p w14:paraId="2CCE00B4" w14:textId="77777777" w:rsidR="00502FC8" w:rsidRPr="007065F4" w:rsidRDefault="00502FC8" w:rsidP="00502FC8">
            <w:pPr>
              <w:pStyle w:val="TAL"/>
            </w:pPr>
            <w:r w:rsidRPr="007065F4">
              <w:t>2</w:t>
            </w:r>
          </w:p>
        </w:tc>
        <w:tc>
          <w:tcPr>
            <w:tcW w:w="1700" w:type="dxa"/>
          </w:tcPr>
          <w:p w14:paraId="75FDBCAC" w14:textId="77777777" w:rsidR="00502FC8" w:rsidRPr="007065F4" w:rsidRDefault="00502FC8" w:rsidP="00502FC8">
            <w:pPr>
              <w:pStyle w:val="TAL"/>
            </w:pPr>
            <w:r w:rsidRPr="007065F4">
              <w:t>SCG DRB Id</w:t>
            </w:r>
          </w:p>
        </w:tc>
        <w:tc>
          <w:tcPr>
            <w:tcW w:w="1245" w:type="dxa"/>
          </w:tcPr>
          <w:p w14:paraId="223C1709" w14:textId="77777777" w:rsidR="00502FC8" w:rsidRPr="007065F4" w:rsidRDefault="00502FC8" w:rsidP="00502FC8">
            <w:pPr>
              <w:pStyle w:val="TAL"/>
            </w:pPr>
          </w:p>
        </w:tc>
      </w:tr>
      <w:tr w:rsidR="00502FC8" w:rsidRPr="007065F4" w14:paraId="61B01156" w14:textId="77777777" w:rsidTr="00502FC8">
        <w:tc>
          <w:tcPr>
            <w:tcW w:w="4535" w:type="dxa"/>
          </w:tcPr>
          <w:p w14:paraId="6E120697" w14:textId="77777777" w:rsidR="00502FC8" w:rsidRPr="007065F4" w:rsidRDefault="00502FC8" w:rsidP="00502FC8">
            <w:pPr>
              <w:pStyle w:val="TAL"/>
            </w:pPr>
            <w:r w:rsidRPr="007065F4">
              <w:t xml:space="preserve">    }</w:t>
            </w:r>
          </w:p>
        </w:tc>
        <w:tc>
          <w:tcPr>
            <w:tcW w:w="2267" w:type="dxa"/>
          </w:tcPr>
          <w:p w14:paraId="4493AEB0" w14:textId="77777777" w:rsidR="00502FC8" w:rsidRPr="007065F4" w:rsidRDefault="00502FC8" w:rsidP="00502FC8">
            <w:pPr>
              <w:pStyle w:val="TAL"/>
            </w:pPr>
          </w:p>
        </w:tc>
        <w:tc>
          <w:tcPr>
            <w:tcW w:w="1700" w:type="dxa"/>
          </w:tcPr>
          <w:p w14:paraId="70A17C10" w14:textId="77777777" w:rsidR="00502FC8" w:rsidRPr="007065F4" w:rsidRDefault="00502FC8" w:rsidP="00502FC8">
            <w:pPr>
              <w:pStyle w:val="TAL"/>
            </w:pPr>
          </w:p>
        </w:tc>
        <w:tc>
          <w:tcPr>
            <w:tcW w:w="1245" w:type="dxa"/>
          </w:tcPr>
          <w:p w14:paraId="7E2161C0" w14:textId="77777777" w:rsidR="00502FC8" w:rsidRPr="007065F4" w:rsidRDefault="00502FC8" w:rsidP="00502FC8">
            <w:pPr>
              <w:pStyle w:val="TAL"/>
            </w:pPr>
          </w:p>
        </w:tc>
      </w:tr>
      <w:tr w:rsidR="00502FC8" w:rsidRPr="007065F4" w14:paraId="58A4E64D" w14:textId="77777777" w:rsidTr="00502FC8">
        <w:tc>
          <w:tcPr>
            <w:tcW w:w="4535" w:type="dxa"/>
          </w:tcPr>
          <w:p w14:paraId="3A96038F" w14:textId="77777777" w:rsidR="00502FC8" w:rsidRPr="007065F4" w:rsidRDefault="00502FC8" w:rsidP="00502FC8">
            <w:pPr>
              <w:pStyle w:val="TAL"/>
            </w:pPr>
            <w:r w:rsidRPr="007065F4">
              <w:t xml:space="preserve">  }</w:t>
            </w:r>
          </w:p>
        </w:tc>
        <w:tc>
          <w:tcPr>
            <w:tcW w:w="2267" w:type="dxa"/>
          </w:tcPr>
          <w:p w14:paraId="28134D55" w14:textId="77777777" w:rsidR="00502FC8" w:rsidRPr="007065F4" w:rsidRDefault="00502FC8" w:rsidP="00502FC8">
            <w:pPr>
              <w:pStyle w:val="TAL"/>
            </w:pPr>
          </w:p>
        </w:tc>
        <w:tc>
          <w:tcPr>
            <w:tcW w:w="1700" w:type="dxa"/>
          </w:tcPr>
          <w:p w14:paraId="078A7B31" w14:textId="77777777" w:rsidR="00502FC8" w:rsidRPr="007065F4" w:rsidRDefault="00502FC8" w:rsidP="00502FC8">
            <w:pPr>
              <w:pStyle w:val="TAL"/>
            </w:pPr>
          </w:p>
        </w:tc>
        <w:tc>
          <w:tcPr>
            <w:tcW w:w="1245" w:type="dxa"/>
          </w:tcPr>
          <w:p w14:paraId="66A4BAF3" w14:textId="77777777" w:rsidR="00502FC8" w:rsidRPr="007065F4" w:rsidRDefault="00502FC8" w:rsidP="00502FC8">
            <w:pPr>
              <w:pStyle w:val="TAL"/>
            </w:pPr>
          </w:p>
        </w:tc>
      </w:tr>
      <w:tr w:rsidR="00502FC8" w:rsidRPr="007065F4" w14:paraId="37E0C190" w14:textId="77777777" w:rsidTr="00502FC8">
        <w:tc>
          <w:tcPr>
            <w:tcW w:w="4535" w:type="dxa"/>
          </w:tcPr>
          <w:p w14:paraId="4923F2A3" w14:textId="77777777" w:rsidR="00502FC8" w:rsidRPr="007065F4" w:rsidRDefault="00502FC8" w:rsidP="00502FC8">
            <w:pPr>
              <w:pStyle w:val="TAL"/>
            </w:pPr>
            <w:r w:rsidRPr="007065F4">
              <w:t xml:space="preserve">  </w:t>
            </w:r>
            <w:proofErr w:type="spellStart"/>
            <w:r w:rsidRPr="007065F4">
              <w:t>securityConfig</w:t>
            </w:r>
            <w:proofErr w:type="spellEnd"/>
            <w:r w:rsidRPr="007065F4">
              <w:t xml:space="preserve"> SEQUENCE {</w:t>
            </w:r>
          </w:p>
        </w:tc>
        <w:tc>
          <w:tcPr>
            <w:tcW w:w="2267" w:type="dxa"/>
          </w:tcPr>
          <w:p w14:paraId="032028D1" w14:textId="77777777" w:rsidR="00502FC8" w:rsidRPr="007065F4" w:rsidRDefault="00502FC8" w:rsidP="00502FC8">
            <w:pPr>
              <w:pStyle w:val="TAL"/>
            </w:pPr>
          </w:p>
        </w:tc>
        <w:tc>
          <w:tcPr>
            <w:tcW w:w="1700" w:type="dxa"/>
          </w:tcPr>
          <w:p w14:paraId="03CA85FD" w14:textId="77777777" w:rsidR="00502FC8" w:rsidRPr="007065F4" w:rsidRDefault="00502FC8" w:rsidP="00502FC8">
            <w:pPr>
              <w:pStyle w:val="TAL"/>
            </w:pPr>
          </w:p>
        </w:tc>
        <w:tc>
          <w:tcPr>
            <w:tcW w:w="1245" w:type="dxa"/>
          </w:tcPr>
          <w:p w14:paraId="0B82E6E6" w14:textId="77777777" w:rsidR="00502FC8" w:rsidRPr="007065F4" w:rsidRDefault="00502FC8" w:rsidP="00502FC8">
            <w:pPr>
              <w:pStyle w:val="TAL"/>
            </w:pPr>
          </w:p>
        </w:tc>
      </w:tr>
      <w:tr w:rsidR="00502FC8" w:rsidRPr="007065F4" w14:paraId="509FAE68" w14:textId="77777777" w:rsidTr="00502FC8">
        <w:tc>
          <w:tcPr>
            <w:tcW w:w="4535" w:type="dxa"/>
          </w:tcPr>
          <w:p w14:paraId="446E8EDA" w14:textId="77777777" w:rsidR="00502FC8" w:rsidRPr="007065F4" w:rsidRDefault="00502FC8" w:rsidP="00502FC8">
            <w:pPr>
              <w:pStyle w:val="TAL"/>
            </w:pPr>
            <w:r w:rsidRPr="007065F4">
              <w:t xml:space="preserve">    </w:t>
            </w:r>
            <w:proofErr w:type="spellStart"/>
            <w:r w:rsidRPr="007065F4">
              <w:t>keyToUse</w:t>
            </w:r>
            <w:proofErr w:type="spellEnd"/>
          </w:p>
        </w:tc>
        <w:tc>
          <w:tcPr>
            <w:tcW w:w="2267" w:type="dxa"/>
          </w:tcPr>
          <w:p w14:paraId="606B1676" w14:textId="77777777" w:rsidR="00502FC8" w:rsidRPr="007065F4" w:rsidRDefault="00502FC8" w:rsidP="00502FC8">
            <w:pPr>
              <w:pStyle w:val="TAL"/>
            </w:pPr>
            <w:r w:rsidRPr="007065F4">
              <w:t>secondary</w:t>
            </w:r>
          </w:p>
        </w:tc>
        <w:tc>
          <w:tcPr>
            <w:tcW w:w="1700" w:type="dxa"/>
          </w:tcPr>
          <w:p w14:paraId="0749A1D6" w14:textId="77777777" w:rsidR="00502FC8" w:rsidRPr="007065F4" w:rsidRDefault="00502FC8" w:rsidP="00502FC8">
            <w:pPr>
              <w:pStyle w:val="TAL"/>
            </w:pPr>
          </w:p>
        </w:tc>
        <w:tc>
          <w:tcPr>
            <w:tcW w:w="1245" w:type="dxa"/>
          </w:tcPr>
          <w:p w14:paraId="2ED2309C" w14:textId="77777777" w:rsidR="00502FC8" w:rsidRPr="007065F4" w:rsidRDefault="00502FC8" w:rsidP="00502FC8">
            <w:pPr>
              <w:pStyle w:val="TAL"/>
            </w:pPr>
          </w:p>
        </w:tc>
      </w:tr>
      <w:tr w:rsidR="00502FC8" w:rsidRPr="007065F4" w14:paraId="1F349B7F" w14:textId="77777777" w:rsidTr="00502FC8">
        <w:tc>
          <w:tcPr>
            <w:tcW w:w="4535" w:type="dxa"/>
          </w:tcPr>
          <w:p w14:paraId="18F2AE8A" w14:textId="77777777" w:rsidR="00502FC8" w:rsidRPr="007065F4" w:rsidRDefault="00502FC8" w:rsidP="00502FC8">
            <w:pPr>
              <w:pStyle w:val="TAL"/>
            </w:pPr>
            <w:r w:rsidRPr="007065F4">
              <w:t xml:space="preserve">  }</w:t>
            </w:r>
          </w:p>
        </w:tc>
        <w:tc>
          <w:tcPr>
            <w:tcW w:w="2267" w:type="dxa"/>
          </w:tcPr>
          <w:p w14:paraId="311EA70C" w14:textId="77777777" w:rsidR="00502FC8" w:rsidRPr="007065F4" w:rsidRDefault="00502FC8" w:rsidP="00502FC8">
            <w:pPr>
              <w:pStyle w:val="TAL"/>
            </w:pPr>
          </w:p>
        </w:tc>
        <w:tc>
          <w:tcPr>
            <w:tcW w:w="1700" w:type="dxa"/>
          </w:tcPr>
          <w:p w14:paraId="7FFB32B3" w14:textId="77777777" w:rsidR="00502FC8" w:rsidRPr="007065F4" w:rsidRDefault="00502FC8" w:rsidP="00502FC8">
            <w:pPr>
              <w:pStyle w:val="TAL"/>
            </w:pPr>
          </w:p>
        </w:tc>
        <w:tc>
          <w:tcPr>
            <w:tcW w:w="1245" w:type="dxa"/>
          </w:tcPr>
          <w:p w14:paraId="62D4F7D5" w14:textId="77777777" w:rsidR="00502FC8" w:rsidRPr="007065F4" w:rsidRDefault="00502FC8" w:rsidP="00502FC8">
            <w:pPr>
              <w:pStyle w:val="TAL"/>
            </w:pPr>
          </w:p>
        </w:tc>
      </w:tr>
      <w:tr w:rsidR="00502FC8" w:rsidRPr="007065F4" w14:paraId="1E96EADF" w14:textId="77777777" w:rsidTr="00502FC8">
        <w:tc>
          <w:tcPr>
            <w:tcW w:w="4535" w:type="dxa"/>
          </w:tcPr>
          <w:p w14:paraId="403E06F1" w14:textId="77777777" w:rsidR="00502FC8" w:rsidRPr="007065F4" w:rsidRDefault="00502FC8" w:rsidP="00502FC8">
            <w:pPr>
              <w:pStyle w:val="TAL"/>
            </w:pPr>
            <w:r w:rsidRPr="007065F4">
              <w:t>}</w:t>
            </w:r>
          </w:p>
        </w:tc>
        <w:tc>
          <w:tcPr>
            <w:tcW w:w="2267" w:type="dxa"/>
          </w:tcPr>
          <w:p w14:paraId="269D210C" w14:textId="77777777" w:rsidR="00502FC8" w:rsidRPr="007065F4" w:rsidRDefault="00502FC8" w:rsidP="00502FC8">
            <w:pPr>
              <w:pStyle w:val="TAL"/>
            </w:pPr>
          </w:p>
        </w:tc>
        <w:tc>
          <w:tcPr>
            <w:tcW w:w="1700" w:type="dxa"/>
          </w:tcPr>
          <w:p w14:paraId="7509867F" w14:textId="77777777" w:rsidR="00502FC8" w:rsidRPr="007065F4" w:rsidRDefault="00502FC8" w:rsidP="00502FC8">
            <w:pPr>
              <w:pStyle w:val="TAL"/>
            </w:pPr>
          </w:p>
        </w:tc>
        <w:tc>
          <w:tcPr>
            <w:tcW w:w="1245" w:type="dxa"/>
          </w:tcPr>
          <w:p w14:paraId="0979BEBC" w14:textId="77777777" w:rsidR="00502FC8" w:rsidRPr="007065F4" w:rsidRDefault="00502FC8" w:rsidP="00502FC8">
            <w:pPr>
              <w:pStyle w:val="TAL"/>
            </w:pPr>
          </w:p>
        </w:tc>
      </w:tr>
    </w:tbl>
    <w:p w14:paraId="1EBD25CF" w14:textId="77777777" w:rsidR="00502FC8" w:rsidRPr="007065F4" w:rsidRDefault="00502FC8" w:rsidP="00502FC8"/>
    <w:p w14:paraId="596043E6" w14:textId="77777777" w:rsidR="00502FC8" w:rsidRPr="007065F4" w:rsidRDefault="00502FC8" w:rsidP="00502FC8">
      <w:pPr>
        <w:pStyle w:val="TH"/>
      </w:pPr>
      <w:r w:rsidRPr="007065F4">
        <w:lastRenderedPageBreak/>
        <w:t xml:space="preserve">Table 8.2.2.4.1.3.3-5: </w:t>
      </w:r>
      <w:proofErr w:type="spellStart"/>
      <w:r w:rsidRPr="007065F4">
        <w:rPr>
          <w:i/>
        </w:rPr>
        <w:t>RRCConnectionReconfiguration</w:t>
      </w:r>
      <w:proofErr w:type="spellEnd"/>
      <w:r w:rsidRPr="007065F4">
        <w:rPr>
          <w:i/>
        </w:rPr>
        <w:t xml:space="preserve"> </w:t>
      </w:r>
      <w:r w:rsidRPr="007065F4">
        <w:t>(step 6,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2FC8" w:rsidRPr="007065F4" w14:paraId="3E71C470" w14:textId="77777777" w:rsidTr="00502FC8">
        <w:tc>
          <w:tcPr>
            <w:tcW w:w="9720" w:type="dxa"/>
            <w:gridSpan w:val="4"/>
          </w:tcPr>
          <w:p w14:paraId="5D19B641" w14:textId="77777777" w:rsidR="00502FC8" w:rsidRPr="007065F4" w:rsidRDefault="00502FC8" w:rsidP="00502FC8">
            <w:pPr>
              <w:pStyle w:val="TAL"/>
            </w:pPr>
            <w:r>
              <w:t>Derivation Path: TS 36.</w:t>
            </w:r>
            <w:r w:rsidRPr="007065F4">
              <w:t>508 [7], Table 4.6.1-8</w:t>
            </w:r>
          </w:p>
        </w:tc>
      </w:tr>
      <w:tr w:rsidR="00502FC8" w:rsidRPr="007065F4" w14:paraId="069E66C3" w14:textId="77777777" w:rsidTr="00502FC8">
        <w:tblPrEx>
          <w:tblCellMar>
            <w:left w:w="108" w:type="dxa"/>
            <w:right w:w="108" w:type="dxa"/>
          </w:tblCellMar>
        </w:tblPrEx>
        <w:tc>
          <w:tcPr>
            <w:tcW w:w="4500" w:type="dxa"/>
          </w:tcPr>
          <w:p w14:paraId="2D89DAF3" w14:textId="77777777" w:rsidR="00502FC8" w:rsidRPr="007065F4" w:rsidRDefault="00502FC8" w:rsidP="00502FC8">
            <w:pPr>
              <w:pStyle w:val="TAH"/>
            </w:pPr>
            <w:r w:rsidRPr="007065F4">
              <w:t>Information Element</w:t>
            </w:r>
          </w:p>
        </w:tc>
        <w:tc>
          <w:tcPr>
            <w:tcW w:w="2268" w:type="dxa"/>
          </w:tcPr>
          <w:p w14:paraId="1CA16316" w14:textId="77777777" w:rsidR="00502FC8" w:rsidRPr="007065F4" w:rsidRDefault="00502FC8" w:rsidP="00502FC8">
            <w:pPr>
              <w:pStyle w:val="TAH"/>
            </w:pPr>
            <w:r w:rsidRPr="007065F4">
              <w:t>Value/remark</w:t>
            </w:r>
          </w:p>
        </w:tc>
        <w:tc>
          <w:tcPr>
            <w:tcW w:w="1701" w:type="dxa"/>
          </w:tcPr>
          <w:p w14:paraId="76630F6B" w14:textId="77777777" w:rsidR="00502FC8" w:rsidRPr="007065F4" w:rsidRDefault="00502FC8" w:rsidP="00502FC8">
            <w:pPr>
              <w:pStyle w:val="TAH"/>
            </w:pPr>
            <w:r w:rsidRPr="007065F4">
              <w:t>Comment</w:t>
            </w:r>
          </w:p>
        </w:tc>
        <w:tc>
          <w:tcPr>
            <w:tcW w:w="1251" w:type="dxa"/>
          </w:tcPr>
          <w:p w14:paraId="51536033" w14:textId="77777777" w:rsidR="00502FC8" w:rsidRPr="007065F4" w:rsidRDefault="00502FC8" w:rsidP="00502FC8">
            <w:pPr>
              <w:pStyle w:val="TAH"/>
            </w:pPr>
            <w:r w:rsidRPr="007065F4">
              <w:t>Condition</w:t>
            </w:r>
          </w:p>
        </w:tc>
      </w:tr>
      <w:tr w:rsidR="00502FC8" w:rsidRPr="007065F4" w14:paraId="79E79F8C" w14:textId="77777777" w:rsidTr="00502FC8">
        <w:tblPrEx>
          <w:tblCellMar>
            <w:left w:w="108" w:type="dxa"/>
            <w:right w:w="108" w:type="dxa"/>
          </w:tblCellMar>
        </w:tblPrEx>
        <w:tc>
          <w:tcPr>
            <w:tcW w:w="4500" w:type="dxa"/>
          </w:tcPr>
          <w:p w14:paraId="05D8FF57" w14:textId="77777777" w:rsidR="00502FC8" w:rsidRPr="007065F4" w:rsidRDefault="00502FC8" w:rsidP="00502FC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70C85E6E" w14:textId="77777777" w:rsidR="00502FC8" w:rsidRPr="007065F4" w:rsidRDefault="00502FC8" w:rsidP="00502FC8">
            <w:pPr>
              <w:pStyle w:val="TAL"/>
            </w:pPr>
          </w:p>
        </w:tc>
        <w:tc>
          <w:tcPr>
            <w:tcW w:w="1701" w:type="dxa"/>
          </w:tcPr>
          <w:p w14:paraId="51DB9A25" w14:textId="77777777" w:rsidR="00502FC8" w:rsidRPr="007065F4" w:rsidRDefault="00502FC8" w:rsidP="00502FC8">
            <w:pPr>
              <w:pStyle w:val="TAL"/>
            </w:pPr>
          </w:p>
        </w:tc>
        <w:tc>
          <w:tcPr>
            <w:tcW w:w="1251" w:type="dxa"/>
          </w:tcPr>
          <w:p w14:paraId="70B564C4" w14:textId="77777777" w:rsidR="00502FC8" w:rsidRPr="007065F4" w:rsidRDefault="00502FC8" w:rsidP="00502FC8">
            <w:pPr>
              <w:pStyle w:val="TAL"/>
            </w:pPr>
          </w:p>
        </w:tc>
      </w:tr>
      <w:tr w:rsidR="00502FC8" w:rsidRPr="007065F4" w14:paraId="58002918" w14:textId="77777777" w:rsidTr="00502FC8">
        <w:tblPrEx>
          <w:tblCellMar>
            <w:left w:w="108" w:type="dxa"/>
            <w:right w:w="108" w:type="dxa"/>
          </w:tblCellMar>
        </w:tblPrEx>
        <w:tc>
          <w:tcPr>
            <w:tcW w:w="4500" w:type="dxa"/>
          </w:tcPr>
          <w:p w14:paraId="45E0B0E0"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8" w:type="dxa"/>
          </w:tcPr>
          <w:p w14:paraId="57EE5452" w14:textId="77777777" w:rsidR="00502FC8" w:rsidRPr="007065F4" w:rsidRDefault="00502FC8" w:rsidP="00502FC8">
            <w:pPr>
              <w:pStyle w:val="TAL"/>
            </w:pPr>
          </w:p>
        </w:tc>
        <w:tc>
          <w:tcPr>
            <w:tcW w:w="1701" w:type="dxa"/>
          </w:tcPr>
          <w:p w14:paraId="6D25AA8C" w14:textId="77777777" w:rsidR="00502FC8" w:rsidRPr="007065F4" w:rsidRDefault="00502FC8" w:rsidP="00502FC8">
            <w:pPr>
              <w:pStyle w:val="TAL"/>
            </w:pPr>
          </w:p>
        </w:tc>
        <w:tc>
          <w:tcPr>
            <w:tcW w:w="1251" w:type="dxa"/>
          </w:tcPr>
          <w:p w14:paraId="590CB81D" w14:textId="77777777" w:rsidR="00502FC8" w:rsidRPr="007065F4" w:rsidRDefault="00502FC8" w:rsidP="00502FC8">
            <w:pPr>
              <w:pStyle w:val="TAL"/>
            </w:pPr>
          </w:p>
        </w:tc>
      </w:tr>
      <w:tr w:rsidR="00502FC8" w:rsidRPr="007065F4" w14:paraId="3E0B3799" w14:textId="77777777" w:rsidTr="00502FC8">
        <w:tblPrEx>
          <w:tblCellMar>
            <w:left w:w="108" w:type="dxa"/>
            <w:right w:w="108" w:type="dxa"/>
          </w:tblCellMar>
        </w:tblPrEx>
        <w:tc>
          <w:tcPr>
            <w:tcW w:w="4500" w:type="dxa"/>
          </w:tcPr>
          <w:p w14:paraId="19356187" w14:textId="77777777" w:rsidR="00502FC8" w:rsidRPr="007065F4" w:rsidRDefault="00502FC8" w:rsidP="00502FC8">
            <w:pPr>
              <w:pStyle w:val="TAL"/>
            </w:pPr>
            <w:r w:rsidRPr="007065F4">
              <w:t xml:space="preserve">    c1 CHOICE {</w:t>
            </w:r>
          </w:p>
        </w:tc>
        <w:tc>
          <w:tcPr>
            <w:tcW w:w="2268" w:type="dxa"/>
          </w:tcPr>
          <w:p w14:paraId="2FEB296C" w14:textId="77777777" w:rsidR="00502FC8" w:rsidRPr="007065F4" w:rsidRDefault="00502FC8" w:rsidP="00502FC8">
            <w:pPr>
              <w:pStyle w:val="TAL"/>
            </w:pPr>
          </w:p>
        </w:tc>
        <w:tc>
          <w:tcPr>
            <w:tcW w:w="1701" w:type="dxa"/>
          </w:tcPr>
          <w:p w14:paraId="6BA0E29B" w14:textId="77777777" w:rsidR="00502FC8" w:rsidRPr="007065F4" w:rsidRDefault="00502FC8" w:rsidP="00502FC8">
            <w:pPr>
              <w:pStyle w:val="TAL"/>
            </w:pPr>
          </w:p>
        </w:tc>
        <w:tc>
          <w:tcPr>
            <w:tcW w:w="1251" w:type="dxa"/>
          </w:tcPr>
          <w:p w14:paraId="1622545D" w14:textId="77777777" w:rsidR="00502FC8" w:rsidRPr="007065F4" w:rsidRDefault="00502FC8" w:rsidP="00502FC8">
            <w:pPr>
              <w:pStyle w:val="TAL"/>
            </w:pPr>
          </w:p>
        </w:tc>
      </w:tr>
      <w:tr w:rsidR="00502FC8" w:rsidRPr="007065F4" w14:paraId="58237BA3" w14:textId="77777777" w:rsidTr="00502FC8">
        <w:tblPrEx>
          <w:tblCellMar>
            <w:left w:w="108" w:type="dxa"/>
            <w:right w:w="108" w:type="dxa"/>
          </w:tblCellMar>
        </w:tblPrEx>
        <w:tc>
          <w:tcPr>
            <w:tcW w:w="4500" w:type="dxa"/>
          </w:tcPr>
          <w:p w14:paraId="4F60AAD1" w14:textId="77777777" w:rsidR="00502FC8" w:rsidRPr="007065F4" w:rsidRDefault="00502FC8" w:rsidP="00502FC8">
            <w:pPr>
              <w:pStyle w:val="TAL"/>
            </w:pPr>
            <w:r w:rsidRPr="007065F4">
              <w:t xml:space="preserve">      rrcConnectionReconfiguration-r8 SEQUENCE {</w:t>
            </w:r>
          </w:p>
        </w:tc>
        <w:tc>
          <w:tcPr>
            <w:tcW w:w="2268" w:type="dxa"/>
          </w:tcPr>
          <w:p w14:paraId="4A8603A5" w14:textId="77777777" w:rsidR="00502FC8" w:rsidRPr="007065F4" w:rsidRDefault="00502FC8" w:rsidP="00502FC8">
            <w:pPr>
              <w:pStyle w:val="TAL"/>
            </w:pPr>
          </w:p>
        </w:tc>
        <w:tc>
          <w:tcPr>
            <w:tcW w:w="1701" w:type="dxa"/>
          </w:tcPr>
          <w:p w14:paraId="1246A41D" w14:textId="77777777" w:rsidR="00502FC8" w:rsidRPr="007065F4" w:rsidRDefault="00502FC8" w:rsidP="00502FC8">
            <w:pPr>
              <w:pStyle w:val="TAL"/>
            </w:pPr>
          </w:p>
        </w:tc>
        <w:tc>
          <w:tcPr>
            <w:tcW w:w="1251" w:type="dxa"/>
          </w:tcPr>
          <w:p w14:paraId="3B12B7D7" w14:textId="77777777" w:rsidR="00502FC8" w:rsidRPr="007065F4" w:rsidRDefault="00502FC8" w:rsidP="00502FC8">
            <w:pPr>
              <w:pStyle w:val="TAL"/>
            </w:pPr>
          </w:p>
        </w:tc>
      </w:tr>
      <w:tr w:rsidR="00502FC8" w:rsidRPr="007065F4" w14:paraId="7BFCC9A7" w14:textId="77777777" w:rsidTr="00502FC8">
        <w:tblPrEx>
          <w:tblCellMar>
            <w:left w:w="108" w:type="dxa"/>
            <w:right w:w="108" w:type="dxa"/>
          </w:tblCellMar>
        </w:tblPrEx>
        <w:tc>
          <w:tcPr>
            <w:tcW w:w="4500" w:type="dxa"/>
            <w:shd w:val="clear" w:color="auto" w:fill="auto"/>
          </w:tcPr>
          <w:p w14:paraId="644AEF75"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29D15424" w14:textId="77777777" w:rsidR="00502FC8" w:rsidRPr="007065F4" w:rsidRDefault="00502FC8" w:rsidP="00502FC8">
            <w:pPr>
              <w:pStyle w:val="TAL"/>
            </w:pPr>
          </w:p>
        </w:tc>
        <w:tc>
          <w:tcPr>
            <w:tcW w:w="1701" w:type="dxa"/>
            <w:shd w:val="clear" w:color="auto" w:fill="auto"/>
          </w:tcPr>
          <w:p w14:paraId="5E95AD7C" w14:textId="77777777" w:rsidR="00502FC8" w:rsidRPr="007065F4" w:rsidRDefault="00502FC8" w:rsidP="00502FC8">
            <w:pPr>
              <w:pStyle w:val="TAL"/>
            </w:pPr>
          </w:p>
        </w:tc>
        <w:tc>
          <w:tcPr>
            <w:tcW w:w="1251" w:type="dxa"/>
            <w:shd w:val="clear" w:color="auto" w:fill="auto"/>
          </w:tcPr>
          <w:p w14:paraId="2F2D6808" w14:textId="77777777" w:rsidR="00502FC8" w:rsidRPr="007065F4" w:rsidRDefault="00502FC8" w:rsidP="00502FC8">
            <w:pPr>
              <w:pStyle w:val="TAL"/>
            </w:pPr>
          </w:p>
        </w:tc>
      </w:tr>
      <w:tr w:rsidR="00502FC8" w:rsidRPr="007065F4" w14:paraId="16F52016" w14:textId="77777777" w:rsidTr="00502FC8">
        <w:tblPrEx>
          <w:tblCellMar>
            <w:left w:w="108" w:type="dxa"/>
            <w:right w:w="108" w:type="dxa"/>
          </w:tblCellMar>
        </w:tblPrEx>
        <w:tc>
          <w:tcPr>
            <w:tcW w:w="4500" w:type="dxa"/>
          </w:tcPr>
          <w:p w14:paraId="2BD10833"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D34622C" w14:textId="77777777" w:rsidR="00502FC8" w:rsidRPr="007065F4" w:rsidRDefault="00502FC8" w:rsidP="00502FC8">
            <w:pPr>
              <w:pStyle w:val="TAL"/>
            </w:pPr>
          </w:p>
        </w:tc>
        <w:tc>
          <w:tcPr>
            <w:tcW w:w="1701" w:type="dxa"/>
          </w:tcPr>
          <w:p w14:paraId="2DA6FD10" w14:textId="77777777" w:rsidR="00502FC8" w:rsidRPr="007065F4" w:rsidRDefault="00502FC8" w:rsidP="00502FC8">
            <w:pPr>
              <w:pStyle w:val="TAL"/>
            </w:pPr>
          </w:p>
        </w:tc>
        <w:tc>
          <w:tcPr>
            <w:tcW w:w="1251" w:type="dxa"/>
          </w:tcPr>
          <w:p w14:paraId="7A4728CC" w14:textId="77777777" w:rsidR="00502FC8" w:rsidRPr="007065F4" w:rsidRDefault="00502FC8" w:rsidP="00502FC8">
            <w:pPr>
              <w:pStyle w:val="TAL"/>
            </w:pPr>
          </w:p>
        </w:tc>
      </w:tr>
      <w:tr w:rsidR="00502FC8" w:rsidRPr="007065F4" w14:paraId="16BA30DE" w14:textId="77777777" w:rsidTr="00502FC8">
        <w:tblPrEx>
          <w:tblCellMar>
            <w:left w:w="108" w:type="dxa"/>
            <w:right w:w="108" w:type="dxa"/>
          </w:tblCellMar>
        </w:tblPrEx>
        <w:tc>
          <w:tcPr>
            <w:tcW w:w="4500" w:type="dxa"/>
          </w:tcPr>
          <w:p w14:paraId="54DC96C6"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D911F45" w14:textId="77777777" w:rsidR="00502FC8" w:rsidRPr="007065F4" w:rsidRDefault="00502FC8" w:rsidP="00502FC8">
            <w:pPr>
              <w:pStyle w:val="TAL"/>
            </w:pPr>
          </w:p>
        </w:tc>
        <w:tc>
          <w:tcPr>
            <w:tcW w:w="1701" w:type="dxa"/>
          </w:tcPr>
          <w:p w14:paraId="33695EC7" w14:textId="77777777" w:rsidR="00502FC8" w:rsidRPr="007065F4" w:rsidRDefault="00502FC8" w:rsidP="00502FC8">
            <w:pPr>
              <w:pStyle w:val="TAL"/>
            </w:pPr>
          </w:p>
        </w:tc>
        <w:tc>
          <w:tcPr>
            <w:tcW w:w="1251" w:type="dxa"/>
          </w:tcPr>
          <w:p w14:paraId="6C65C16C" w14:textId="77777777" w:rsidR="00502FC8" w:rsidRPr="007065F4" w:rsidRDefault="00502FC8" w:rsidP="00502FC8">
            <w:pPr>
              <w:pStyle w:val="TAL"/>
            </w:pPr>
          </w:p>
        </w:tc>
      </w:tr>
      <w:tr w:rsidR="00502FC8" w:rsidRPr="007065F4" w14:paraId="6C475624" w14:textId="77777777" w:rsidTr="00502FC8">
        <w:tblPrEx>
          <w:tblCellMar>
            <w:left w:w="108" w:type="dxa"/>
            <w:right w:w="108" w:type="dxa"/>
          </w:tblCellMar>
        </w:tblPrEx>
        <w:tc>
          <w:tcPr>
            <w:tcW w:w="4500" w:type="dxa"/>
          </w:tcPr>
          <w:p w14:paraId="7FF16606"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AE3E8EA" w14:textId="77777777" w:rsidR="00502FC8" w:rsidRPr="007065F4" w:rsidRDefault="00502FC8" w:rsidP="00502FC8">
            <w:pPr>
              <w:pStyle w:val="TAL"/>
            </w:pPr>
          </w:p>
        </w:tc>
        <w:tc>
          <w:tcPr>
            <w:tcW w:w="1701" w:type="dxa"/>
          </w:tcPr>
          <w:p w14:paraId="446B5936" w14:textId="77777777" w:rsidR="00502FC8" w:rsidRPr="007065F4" w:rsidRDefault="00502FC8" w:rsidP="00502FC8">
            <w:pPr>
              <w:pStyle w:val="TAL"/>
            </w:pPr>
          </w:p>
        </w:tc>
        <w:tc>
          <w:tcPr>
            <w:tcW w:w="1251" w:type="dxa"/>
          </w:tcPr>
          <w:p w14:paraId="654A3E5D" w14:textId="77777777" w:rsidR="00502FC8" w:rsidRPr="007065F4" w:rsidRDefault="00502FC8" w:rsidP="00502FC8">
            <w:pPr>
              <w:pStyle w:val="TAL"/>
            </w:pPr>
          </w:p>
        </w:tc>
      </w:tr>
      <w:tr w:rsidR="00502FC8" w:rsidRPr="007065F4" w14:paraId="56A75032" w14:textId="77777777" w:rsidTr="00502FC8">
        <w:tc>
          <w:tcPr>
            <w:tcW w:w="4500" w:type="dxa"/>
          </w:tcPr>
          <w:p w14:paraId="07C0938D"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1E92E11" w14:textId="77777777" w:rsidR="00502FC8" w:rsidRPr="007065F4" w:rsidRDefault="00502FC8" w:rsidP="00502FC8">
            <w:pPr>
              <w:pStyle w:val="TAL"/>
            </w:pPr>
          </w:p>
        </w:tc>
        <w:tc>
          <w:tcPr>
            <w:tcW w:w="1701" w:type="dxa"/>
          </w:tcPr>
          <w:p w14:paraId="6998EB3C" w14:textId="77777777" w:rsidR="00502FC8" w:rsidRPr="007065F4" w:rsidRDefault="00502FC8" w:rsidP="00502FC8">
            <w:pPr>
              <w:pStyle w:val="TAL"/>
            </w:pPr>
          </w:p>
        </w:tc>
        <w:tc>
          <w:tcPr>
            <w:tcW w:w="1251" w:type="dxa"/>
          </w:tcPr>
          <w:p w14:paraId="2A854B52" w14:textId="77777777" w:rsidR="00502FC8" w:rsidRPr="007065F4" w:rsidRDefault="00502FC8" w:rsidP="00502FC8">
            <w:pPr>
              <w:pStyle w:val="TAL"/>
            </w:pPr>
          </w:p>
        </w:tc>
      </w:tr>
      <w:tr w:rsidR="00502FC8" w:rsidRPr="007065F4" w14:paraId="49309F1C" w14:textId="77777777" w:rsidTr="00502FC8">
        <w:tc>
          <w:tcPr>
            <w:tcW w:w="4500" w:type="dxa"/>
          </w:tcPr>
          <w:p w14:paraId="6BBC6BF9"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687192F" w14:textId="77777777" w:rsidR="00502FC8" w:rsidRPr="007065F4" w:rsidRDefault="00502FC8" w:rsidP="00502FC8">
            <w:pPr>
              <w:pStyle w:val="TAL"/>
            </w:pPr>
          </w:p>
        </w:tc>
        <w:tc>
          <w:tcPr>
            <w:tcW w:w="1701" w:type="dxa"/>
          </w:tcPr>
          <w:p w14:paraId="77DDDEF0" w14:textId="77777777" w:rsidR="00502FC8" w:rsidRPr="007065F4" w:rsidRDefault="00502FC8" w:rsidP="00502FC8">
            <w:pPr>
              <w:pStyle w:val="TAL"/>
            </w:pPr>
          </w:p>
        </w:tc>
        <w:tc>
          <w:tcPr>
            <w:tcW w:w="1251" w:type="dxa"/>
          </w:tcPr>
          <w:p w14:paraId="15BE863D" w14:textId="77777777" w:rsidR="00502FC8" w:rsidRPr="007065F4" w:rsidRDefault="00502FC8" w:rsidP="00502FC8">
            <w:pPr>
              <w:pStyle w:val="TAL"/>
            </w:pPr>
          </w:p>
        </w:tc>
      </w:tr>
      <w:tr w:rsidR="00502FC8" w:rsidRPr="007065F4" w14:paraId="21063D19" w14:textId="77777777" w:rsidTr="00502FC8">
        <w:tc>
          <w:tcPr>
            <w:tcW w:w="4500" w:type="dxa"/>
          </w:tcPr>
          <w:p w14:paraId="6954E3EA"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8B873AD" w14:textId="77777777" w:rsidR="00502FC8" w:rsidRPr="007065F4" w:rsidRDefault="00502FC8" w:rsidP="00502FC8">
            <w:pPr>
              <w:pStyle w:val="TAL"/>
            </w:pPr>
          </w:p>
        </w:tc>
        <w:tc>
          <w:tcPr>
            <w:tcW w:w="1701" w:type="dxa"/>
          </w:tcPr>
          <w:p w14:paraId="573AB4B9" w14:textId="77777777" w:rsidR="00502FC8" w:rsidRPr="007065F4" w:rsidRDefault="00502FC8" w:rsidP="00502FC8">
            <w:pPr>
              <w:pStyle w:val="TAL"/>
            </w:pPr>
          </w:p>
        </w:tc>
        <w:tc>
          <w:tcPr>
            <w:tcW w:w="1251" w:type="dxa"/>
          </w:tcPr>
          <w:p w14:paraId="0234073C" w14:textId="77777777" w:rsidR="00502FC8" w:rsidRPr="007065F4" w:rsidRDefault="00502FC8" w:rsidP="00502FC8">
            <w:pPr>
              <w:pStyle w:val="TAL"/>
            </w:pPr>
          </w:p>
        </w:tc>
      </w:tr>
      <w:tr w:rsidR="00502FC8" w:rsidRPr="007065F4" w14:paraId="52E7F7D8" w14:textId="77777777" w:rsidTr="00502FC8">
        <w:tc>
          <w:tcPr>
            <w:tcW w:w="4500" w:type="dxa"/>
          </w:tcPr>
          <w:p w14:paraId="0762B9AF"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17A31A2" w14:textId="77777777" w:rsidR="00502FC8" w:rsidRPr="007065F4" w:rsidRDefault="00502FC8" w:rsidP="00502FC8">
            <w:pPr>
              <w:pStyle w:val="TAL"/>
            </w:pPr>
          </w:p>
        </w:tc>
        <w:tc>
          <w:tcPr>
            <w:tcW w:w="1701" w:type="dxa"/>
          </w:tcPr>
          <w:p w14:paraId="77CF037E" w14:textId="77777777" w:rsidR="00502FC8" w:rsidRPr="007065F4" w:rsidRDefault="00502FC8" w:rsidP="00502FC8">
            <w:pPr>
              <w:pStyle w:val="TAL"/>
            </w:pPr>
          </w:p>
        </w:tc>
        <w:tc>
          <w:tcPr>
            <w:tcW w:w="1251" w:type="dxa"/>
          </w:tcPr>
          <w:p w14:paraId="5BC5EB7D" w14:textId="77777777" w:rsidR="00502FC8" w:rsidRPr="007065F4" w:rsidRDefault="00502FC8" w:rsidP="00502FC8">
            <w:pPr>
              <w:pStyle w:val="TAL"/>
            </w:pPr>
          </w:p>
        </w:tc>
      </w:tr>
      <w:tr w:rsidR="00502FC8" w:rsidRPr="007065F4" w14:paraId="4C249FC3" w14:textId="77777777" w:rsidTr="00502FC8">
        <w:tc>
          <w:tcPr>
            <w:tcW w:w="4500" w:type="dxa"/>
          </w:tcPr>
          <w:p w14:paraId="281C06B7" w14:textId="77777777" w:rsidR="00502FC8" w:rsidRPr="007065F4" w:rsidRDefault="00502FC8" w:rsidP="00502FC8">
            <w:pPr>
              <w:pStyle w:val="TAL"/>
            </w:pPr>
            <w:r w:rsidRPr="007065F4">
              <w:t xml:space="preserve">                        nr-RadioBearerConfig1-r15</w:t>
            </w:r>
          </w:p>
        </w:tc>
        <w:tc>
          <w:tcPr>
            <w:tcW w:w="2268" w:type="dxa"/>
          </w:tcPr>
          <w:p w14:paraId="563A6DE0" w14:textId="77777777" w:rsidR="00502FC8" w:rsidRPr="007065F4" w:rsidRDefault="00502FC8" w:rsidP="00502FC8">
            <w:pPr>
              <w:pStyle w:val="TAL"/>
            </w:pPr>
            <w:r w:rsidRPr="007065F4">
              <w:t xml:space="preserve">OCTET STRING including </w:t>
            </w:r>
            <w:proofErr w:type="spellStart"/>
            <w:r w:rsidRPr="007065F4">
              <w:t>RadioBearerConfig</w:t>
            </w:r>
            <w:proofErr w:type="spellEnd"/>
            <w:r w:rsidRPr="007065F4">
              <w:t>.</w:t>
            </w:r>
          </w:p>
        </w:tc>
        <w:tc>
          <w:tcPr>
            <w:tcW w:w="1701" w:type="dxa"/>
          </w:tcPr>
          <w:p w14:paraId="1A960A96" w14:textId="77777777" w:rsidR="00502FC8" w:rsidRPr="007065F4" w:rsidRDefault="00502FC8" w:rsidP="00502FC8">
            <w:pPr>
              <w:pStyle w:val="TAL"/>
            </w:pPr>
          </w:p>
        </w:tc>
        <w:tc>
          <w:tcPr>
            <w:tcW w:w="1251" w:type="dxa"/>
          </w:tcPr>
          <w:p w14:paraId="0920D8AA" w14:textId="77777777" w:rsidR="00502FC8" w:rsidRPr="007065F4" w:rsidRDefault="00502FC8" w:rsidP="00502FC8">
            <w:pPr>
              <w:pStyle w:val="TAL"/>
            </w:pPr>
          </w:p>
        </w:tc>
      </w:tr>
      <w:tr w:rsidR="00502FC8" w:rsidRPr="007065F4" w14:paraId="2A3FE962" w14:textId="77777777" w:rsidTr="00502FC8">
        <w:tc>
          <w:tcPr>
            <w:tcW w:w="4500" w:type="dxa"/>
          </w:tcPr>
          <w:p w14:paraId="3411E9E9" w14:textId="77777777" w:rsidR="00502FC8" w:rsidRPr="007065F4" w:rsidRDefault="00502FC8" w:rsidP="00502FC8">
            <w:pPr>
              <w:pStyle w:val="TAL"/>
            </w:pPr>
            <w:r w:rsidRPr="007065F4">
              <w:t xml:space="preserve">                      }</w:t>
            </w:r>
          </w:p>
        </w:tc>
        <w:tc>
          <w:tcPr>
            <w:tcW w:w="2268" w:type="dxa"/>
          </w:tcPr>
          <w:p w14:paraId="2E4762F7" w14:textId="77777777" w:rsidR="00502FC8" w:rsidRPr="007065F4" w:rsidRDefault="00502FC8" w:rsidP="00502FC8">
            <w:pPr>
              <w:pStyle w:val="TAL"/>
            </w:pPr>
          </w:p>
        </w:tc>
        <w:tc>
          <w:tcPr>
            <w:tcW w:w="1701" w:type="dxa"/>
          </w:tcPr>
          <w:p w14:paraId="03AC76F9" w14:textId="77777777" w:rsidR="00502FC8" w:rsidRPr="007065F4" w:rsidRDefault="00502FC8" w:rsidP="00502FC8">
            <w:pPr>
              <w:pStyle w:val="TAL"/>
            </w:pPr>
          </w:p>
        </w:tc>
        <w:tc>
          <w:tcPr>
            <w:tcW w:w="1251" w:type="dxa"/>
          </w:tcPr>
          <w:p w14:paraId="0A5CEEC0" w14:textId="77777777" w:rsidR="00502FC8" w:rsidRPr="007065F4" w:rsidRDefault="00502FC8" w:rsidP="00502FC8">
            <w:pPr>
              <w:pStyle w:val="TAL"/>
            </w:pPr>
          </w:p>
        </w:tc>
      </w:tr>
      <w:tr w:rsidR="00502FC8" w:rsidRPr="007065F4" w14:paraId="20C50D0A" w14:textId="77777777" w:rsidTr="00502FC8">
        <w:tc>
          <w:tcPr>
            <w:tcW w:w="4500" w:type="dxa"/>
          </w:tcPr>
          <w:p w14:paraId="70E91FD4" w14:textId="77777777" w:rsidR="00502FC8" w:rsidRPr="007065F4" w:rsidRDefault="00502FC8" w:rsidP="00502FC8">
            <w:pPr>
              <w:pStyle w:val="TAL"/>
            </w:pPr>
            <w:r w:rsidRPr="007065F4">
              <w:t xml:space="preserve">                    }</w:t>
            </w:r>
          </w:p>
        </w:tc>
        <w:tc>
          <w:tcPr>
            <w:tcW w:w="2268" w:type="dxa"/>
          </w:tcPr>
          <w:p w14:paraId="3A76EFF1" w14:textId="77777777" w:rsidR="00502FC8" w:rsidRPr="007065F4" w:rsidRDefault="00502FC8" w:rsidP="00502FC8">
            <w:pPr>
              <w:pStyle w:val="TAL"/>
            </w:pPr>
          </w:p>
        </w:tc>
        <w:tc>
          <w:tcPr>
            <w:tcW w:w="1701" w:type="dxa"/>
          </w:tcPr>
          <w:p w14:paraId="7FDFC7FD" w14:textId="77777777" w:rsidR="00502FC8" w:rsidRPr="007065F4" w:rsidRDefault="00502FC8" w:rsidP="00502FC8">
            <w:pPr>
              <w:pStyle w:val="TAL"/>
            </w:pPr>
          </w:p>
        </w:tc>
        <w:tc>
          <w:tcPr>
            <w:tcW w:w="1251" w:type="dxa"/>
          </w:tcPr>
          <w:p w14:paraId="47083423" w14:textId="77777777" w:rsidR="00502FC8" w:rsidRPr="007065F4" w:rsidRDefault="00502FC8" w:rsidP="00502FC8">
            <w:pPr>
              <w:pStyle w:val="TAL"/>
            </w:pPr>
          </w:p>
        </w:tc>
      </w:tr>
      <w:tr w:rsidR="00502FC8" w:rsidRPr="007065F4" w14:paraId="4B978BE2" w14:textId="77777777" w:rsidTr="00502FC8">
        <w:tc>
          <w:tcPr>
            <w:tcW w:w="4500" w:type="dxa"/>
          </w:tcPr>
          <w:p w14:paraId="429208CE" w14:textId="77777777" w:rsidR="00502FC8" w:rsidRPr="007065F4" w:rsidRDefault="00502FC8" w:rsidP="00502FC8">
            <w:pPr>
              <w:pStyle w:val="TAL"/>
            </w:pPr>
            <w:r w:rsidRPr="007065F4">
              <w:t xml:space="preserve">                  }</w:t>
            </w:r>
          </w:p>
        </w:tc>
        <w:tc>
          <w:tcPr>
            <w:tcW w:w="2268" w:type="dxa"/>
          </w:tcPr>
          <w:p w14:paraId="7768AE4F" w14:textId="77777777" w:rsidR="00502FC8" w:rsidRPr="007065F4" w:rsidRDefault="00502FC8" w:rsidP="00502FC8">
            <w:pPr>
              <w:pStyle w:val="TAL"/>
            </w:pPr>
          </w:p>
        </w:tc>
        <w:tc>
          <w:tcPr>
            <w:tcW w:w="1701" w:type="dxa"/>
          </w:tcPr>
          <w:p w14:paraId="05F406FC" w14:textId="77777777" w:rsidR="00502FC8" w:rsidRPr="007065F4" w:rsidRDefault="00502FC8" w:rsidP="00502FC8">
            <w:pPr>
              <w:pStyle w:val="TAL"/>
            </w:pPr>
          </w:p>
        </w:tc>
        <w:tc>
          <w:tcPr>
            <w:tcW w:w="1251" w:type="dxa"/>
          </w:tcPr>
          <w:p w14:paraId="7DBCB5CE" w14:textId="77777777" w:rsidR="00502FC8" w:rsidRPr="007065F4" w:rsidRDefault="00502FC8" w:rsidP="00502FC8">
            <w:pPr>
              <w:pStyle w:val="TAL"/>
            </w:pPr>
          </w:p>
        </w:tc>
      </w:tr>
      <w:tr w:rsidR="00502FC8" w:rsidRPr="007065F4" w14:paraId="7CDBD72A" w14:textId="77777777" w:rsidTr="00502FC8">
        <w:tc>
          <w:tcPr>
            <w:tcW w:w="4500" w:type="dxa"/>
          </w:tcPr>
          <w:p w14:paraId="0FDE343F" w14:textId="77777777" w:rsidR="00502FC8" w:rsidRPr="007065F4" w:rsidRDefault="00502FC8" w:rsidP="00502FC8">
            <w:pPr>
              <w:pStyle w:val="TAL"/>
            </w:pPr>
            <w:r w:rsidRPr="007065F4">
              <w:t xml:space="preserve">                }</w:t>
            </w:r>
          </w:p>
        </w:tc>
        <w:tc>
          <w:tcPr>
            <w:tcW w:w="2268" w:type="dxa"/>
          </w:tcPr>
          <w:p w14:paraId="5A8711E1" w14:textId="77777777" w:rsidR="00502FC8" w:rsidRPr="007065F4" w:rsidRDefault="00502FC8" w:rsidP="00502FC8">
            <w:pPr>
              <w:pStyle w:val="TAL"/>
            </w:pPr>
          </w:p>
        </w:tc>
        <w:tc>
          <w:tcPr>
            <w:tcW w:w="1701" w:type="dxa"/>
          </w:tcPr>
          <w:p w14:paraId="0AC5B909" w14:textId="77777777" w:rsidR="00502FC8" w:rsidRPr="007065F4" w:rsidRDefault="00502FC8" w:rsidP="00502FC8">
            <w:pPr>
              <w:pStyle w:val="TAL"/>
            </w:pPr>
          </w:p>
        </w:tc>
        <w:tc>
          <w:tcPr>
            <w:tcW w:w="1251" w:type="dxa"/>
          </w:tcPr>
          <w:p w14:paraId="5E584F02" w14:textId="77777777" w:rsidR="00502FC8" w:rsidRPr="007065F4" w:rsidRDefault="00502FC8" w:rsidP="00502FC8">
            <w:pPr>
              <w:pStyle w:val="TAL"/>
            </w:pPr>
          </w:p>
        </w:tc>
      </w:tr>
      <w:tr w:rsidR="00502FC8" w:rsidRPr="007065F4" w14:paraId="14091FA5" w14:textId="77777777" w:rsidTr="00502FC8">
        <w:tc>
          <w:tcPr>
            <w:tcW w:w="4500" w:type="dxa"/>
          </w:tcPr>
          <w:p w14:paraId="18DA657D" w14:textId="77777777" w:rsidR="00502FC8" w:rsidRPr="007065F4" w:rsidRDefault="00502FC8" w:rsidP="00502FC8">
            <w:pPr>
              <w:pStyle w:val="TAL"/>
            </w:pPr>
            <w:r w:rsidRPr="007065F4">
              <w:t xml:space="preserve">              }</w:t>
            </w:r>
          </w:p>
        </w:tc>
        <w:tc>
          <w:tcPr>
            <w:tcW w:w="2268" w:type="dxa"/>
          </w:tcPr>
          <w:p w14:paraId="0D743060" w14:textId="77777777" w:rsidR="00502FC8" w:rsidRPr="007065F4" w:rsidRDefault="00502FC8" w:rsidP="00502FC8">
            <w:pPr>
              <w:pStyle w:val="TAL"/>
            </w:pPr>
          </w:p>
        </w:tc>
        <w:tc>
          <w:tcPr>
            <w:tcW w:w="1701" w:type="dxa"/>
          </w:tcPr>
          <w:p w14:paraId="3D707CAF" w14:textId="77777777" w:rsidR="00502FC8" w:rsidRPr="007065F4" w:rsidRDefault="00502FC8" w:rsidP="00502FC8">
            <w:pPr>
              <w:pStyle w:val="TAL"/>
            </w:pPr>
          </w:p>
        </w:tc>
        <w:tc>
          <w:tcPr>
            <w:tcW w:w="1251" w:type="dxa"/>
          </w:tcPr>
          <w:p w14:paraId="1F6C2D0D" w14:textId="77777777" w:rsidR="00502FC8" w:rsidRPr="007065F4" w:rsidRDefault="00502FC8" w:rsidP="00502FC8">
            <w:pPr>
              <w:pStyle w:val="TAL"/>
            </w:pPr>
          </w:p>
        </w:tc>
      </w:tr>
      <w:tr w:rsidR="00502FC8" w:rsidRPr="007065F4" w14:paraId="61BAD5B5" w14:textId="77777777" w:rsidTr="00502FC8">
        <w:tc>
          <w:tcPr>
            <w:tcW w:w="4500" w:type="dxa"/>
          </w:tcPr>
          <w:p w14:paraId="3D0FC134" w14:textId="77777777" w:rsidR="00502FC8" w:rsidRPr="007065F4" w:rsidRDefault="00502FC8" w:rsidP="00502FC8">
            <w:pPr>
              <w:pStyle w:val="TAL"/>
            </w:pPr>
            <w:r w:rsidRPr="007065F4">
              <w:t xml:space="preserve">            }</w:t>
            </w:r>
          </w:p>
        </w:tc>
        <w:tc>
          <w:tcPr>
            <w:tcW w:w="2268" w:type="dxa"/>
          </w:tcPr>
          <w:p w14:paraId="2073AD94" w14:textId="77777777" w:rsidR="00502FC8" w:rsidRPr="007065F4" w:rsidDel="00CE6F39" w:rsidRDefault="00502FC8" w:rsidP="00502FC8">
            <w:pPr>
              <w:pStyle w:val="TAL"/>
            </w:pPr>
          </w:p>
        </w:tc>
        <w:tc>
          <w:tcPr>
            <w:tcW w:w="1701" w:type="dxa"/>
          </w:tcPr>
          <w:p w14:paraId="10D6B766" w14:textId="77777777" w:rsidR="00502FC8" w:rsidRPr="007065F4" w:rsidRDefault="00502FC8" w:rsidP="00502FC8">
            <w:pPr>
              <w:pStyle w:val="TAL"/>
            </w:pPr>
          </w:p>
        </w:tc>
        <w:tc>
          <w:tcPr>
            <w:tcW w:w="1251" w:type="dxa"/>
          </w:tcPr>
          <w:p w14:paraId="1846731D" w14:textId="77777777" w:rsidR="00502FC8" w:rsidRPr="007065F4" w:rsidRDefault="00502FC8" w:rsidP="00502FC8">
            <w:pPr>
              <w:pStyle w:val="TAL"/>
            </w:pPr>
          </w:p>
        </w:tc>
      </w:tr>
      <w:tr w:rsidR="00502FC8" w:rsidRPr="007065F4" w14:paraId="67B2EB69" w14:textId="77777777" w:rsidTr="00502FC8">
        <w:tc>
          <w:tcPr>
            <w:tcW w:w="4500" w:type="dxa"/>
          </w:tcPr>
          <w:p w14:paraId="57A5671B" w14:textId="77777777" w:rsidR="00502FC8" w:rsidRPr="007065F4" w:rsidRDefault="00502FC8" w:rsidP="00502FC8">
            <w:pPr>
              <w:pStyle w:val="TAL"/>
            </w:pPr>
            <w:r w:rsidRPr="007065F4">
              <w:t xml:space="preserve">          }</w:t>
            </w:r>
          </w:p>
        </w:tc>
        <w:tc>
          <w:tcPr>
            <w:tcW w:w="2268" w:type="dxa"/>
          </w:tcPr>
          <w:p w14:paraId="7F71554A" w14:textId="77777777" w:rsidR="00502FC8" w:rsidRPr="007065F4" w:rsidDel="00CE6F39" w:rsidRDefault="00502FC8" w:rsidP="00502FC8">
            <w:pPr>
              <w:pStyle w:val="TAL"/>
            </w:pPr>
          </w:p>
        </w:tc>
        <w:tc>
          <w:tcPr>
            <w:tcW w:w="1701" w:type="dxa"/>
          </w:tcPr>
          <w:p w14:paraId="39E1F9F6" w14:textId="77777777" w:rsidR="00502FC8" w:rsidRPr="007065F4" w:rsidRDefault="00502FC8" w:rsidP="00502FC8">
            <w:pPr>
              <w:pStyle w:val="TAL"/>
            </w:pPr>
          </w:p>
        </w:tc>
        <w:tc>
          <w:tcPr>
            <w:tcW w:w="1251" w:type="dxa"/>
          </w:tcPr>
          <w:p w14:paraId="2D3F126F" w14:textId="77777777" w:rsidR="00502FC8" w:rsidRPr="007065F4" w:rsidRDefault="00502FC8" w:rsidP="00502FC8">
            <w:pPr>
              <w:pStyle w:val="TAL"/>
            </w:pPr>
          </w:p>
        </w:tc>
      </w:tr>
      <w:tr w:rsidR="00502FC8" w:rsidRPr="007065F4" w14:paraId="3A90344A" w14:textId="77777777" w:rsidTr="00502FC8">
        <w:tc>
          <w:tcPr>
            <w:tcW w:w="4500" w:type="dxa"/>
          </w:tcPr>
          <w:p w14:paraId="55FE1919" w14:textId="77777777" w:rsidR="00502FC8" w:rsidRPr="007065F4" w:rsidRDefault="00502FC8" w:rsidP="00502FC8">
            <w:pPr>
              <w:pStyle w:val="TAL"/>
            </w:pPr>
            <w:r w:rsidRPr="007065F4">
              <w:t xml:space="preserve">        }</w:t>
            </w:r>
          </w:p>
        </w:tc>
        <w:tc>
          <w:tcPr>
            <w:tcW w:w="2268" w:type="dxa"/>
          </w:tcPr>
          <w:p w14:paraId="1015BAE3" w14:textId="77777777" w:rsidR="00502FC8" w:rsidRPr="007065F4" w:rsidDel="00CE6F39" w:rsidRDefault="00502FC8" w:rsidP="00502FC8">
            <w:pPr>
              <w:pStyle w:val="TAL"/>
            </w:pPr>
          </w:p>
        </w:tc>
        <w:tc>
          <w:tcPr>
            <w:tcW w:w="1701" w:type="dxa"/>
          </w:tcPr>
          <w:p w14:paraId="2CAF5209" w14:textId="77777777" w:rsidR="00502FC8" w:rsidRPr="007065F4" w:rsidRDefault="00502FC8" w:rsidP="00502FC8">
            <w:pPr>
              <w:pStyle w:val="TAL"/>
            </w:pPr>
          </w:p>
        </w:tc>
        <w:tc>
          <w:tcPr>
            <w:tcW w:w="1251" w:type="dxa"/>
          </w:tcPr>
          <w:p w14:paraId="5CEAE641" w14:textId="77777777" w:rsidR="00502FC8" w:rsidRPr="007065F4" w:rsidRDefault="00502FC8" w:rsidP="00502FC8">
            <w:pPr>
              <w:pStyle w:val="TAL"/>
            </w:pPr>
          </w:p>
        </w:tc>
      </w:tr>
      <w:tr w:rsidR="00502FC8" w:rsidRPr="007065F4" w14:paraId="583F90F2" w14:textId="77777777" w:rsidTr="00502FC8">
        <w:tc>
          <w:tcPr>
            <w:tcW w:w="4500" w:type="dxa"/>
          </w:tcPr>
          <w:p w14:paraId="4932CB35" w14:textId="77777777" w:rsidR="00502FC8" w:rsidRPr="007065F4" w:rsidRDefault="00502FC8" w:rsidP="00502FC8">
            <w:pPr>
              <w:pStyle w:val="TAL"/>
            </w:pPr>
            <w:r w:rsidRPr="007065F4">
              <w:t xml:space="preserve">      }</w:t>
            </w:r>
          </w:p>
        </w:tc>
        <w:tc>
          <w:tcPr>
            <w:tcW w:w="2268" w:type="dxa"/>
          </w:tcPr>
          <w:p w14:paraId="3CAA7F4E" w14:textId="77777777" w:rsidR="00502FC8" w:rsidRPr="007065F4" w:rsidDel="00CE6F39" w:rsidRDefault="00502FC8" w:rsidP="00502FC8">
            <w:pPr>
              <w:pStyle w:val="TAL"/>
            </w:pPr>
          </w:p>
        </w:tc>
        <w:tc>
          <w:tcPr>
            <w:tcW w:w="1701" w:type="dxa"/>
          </w:tcPr>
          <w:p w14:paraId="73E29F03" w14:textId="77777777" w:rsidR="00502FC8" w:rsidRPr="007065F4" w:rsidRDefault="00502FC8" w:rsidP="00502FC8">
            <w:pPr>
              <w:pStyle w:val="TAL"/>
            </w:pPr>
          </w:p>
        </w:tc>
        <w:tc>
          <w:tcPr>
            <w:tcW w:w="1251" w:type="dxa"/>
          </w:tcPr>
          <w:p w14:paraId="57FB2176" w14:textId="77777777" w:rsidR="00502FC8" w:rsidRPr="007065F4" w:rsidRDefault="00502FC8" w:rsidP="00502FC8">
            <w:pPr>
              <w:pStyle w:val="TAL"/>
            </w:pPr>
          </w:p>
        </w:tc>
      </w:tr>
      <w:tr w:rsidR="00502FC8" w:rsidRPr="007065F4" w14:paraId="78529D46" w14:textId="77777777" w:rsidTr="00502FC8">
        <w:tc>
          <w:tcPr>
            <w:tcW w:w="4500" w:type="dxa"/>
          </w:tcPr>
          <w:p w14:paraId="19A86F08" w14:textId="77777777" w:rsidR="00502FC8" w:rsidRPr="007065F4" w:rsidRDefault="00502FC8" w:rsidP="00502FC8">
            <w:pPr>
              <w:pStyle w:val="TAL"/>
            </w:pPr>
            <w:r w:rsidRPr="007065F4">
              <w:t xml:space="preserve">    }</w:t>
            </w:r>
          </w:p>
        </w:tc>
        <w:tc>
          <w:tcPr>
            <w:tcW w:w="2268" w:type="dxa"/>
          </w:tcPr>
          <w:p w14:paraId="6DB83496" w14:textId="77777777" w:rsidR="00502FC8" w:rsidRPr="007065F4" w:rsidRDefault="00502FC8" w:rsidP="00502FC8">
            <w:pPr>
              <w:pStyle w:val="TAL"/>
            </w:pPr>
          </w:p>
        </w:tc>
        <w:tc>
          <w:tcPr>
            <w:tcW w:w="1701" w:type="dxa"/>
          </w:tcPr>
          <w:p w14:paraId="4EC63E8D" w14:textId="77777777" w:rsidR="00502FC8" w:rsidRPr="007065F4" w:rsidRDefault="00502FC8" w:rsidP="00502FC8">
            <w:pPr>
              <w:pStyle w:val="TAL"/>
            </w:pPr>
          </w:p>
        </w:tc>
        <w:tc>
          <w:tcPr>
            <w:tcW w:w="1251" w:type="dxa"/>
          </w:tcPr>
          <w:p w14:paraId="265A7BF8" w14:textId="77777777" w:rsidR="00502FC8" w:rsidRPr="007065F4" w:rsidRDefault="00502FC8" w:rsidP="00502FC8">
            <w:pPr>
              <w:pStyle w:val="TAL"/>
            </w:pPr>
          </w:p>
        </w:tc>
      </w:tr>
      <w:tr w:rsidR="00502FC8" w:rsidRPr="007065F4" w14:paraId="129FE883" w14:textId="77777777" w:rsidTr="00502FC8">
        <w:tc>
          <w:tcPr>
            <w:tcW w:w="4500" w:type="dxa"/>
          </w:tcPr>
          <w:p w14:paraId="146891E0" w14:textId="77777777" w:rsidR="00502FC8" w:rsidRPr="007065F4" w:rsidRDefault="00502FC8" w:rsidP="00502FC8">
            <w:pPr>
              <w:pStyle w:val="TAL"/>
            </w:pPr>
            <w:r w:rsidRPr="007065F4">
              <w:t xml:space="preserve">  }</w:t>
            </w:r>
          </w:p>
        </w:tc>
        <w:tc>
          <w:tcPr>
            <w:tcW w:w="2268" w:type="dxa"/>
          </w:tcPr>
          <w:p w14:paraId="0AB0F334" w14:textId="77777777" w:rsidR="00502FC8" w:rsidRPr="007065F4" w:rsidRDefault="00502FC8" w:rsidP="00502FC8">
            <w:pPr>
              <w:pStyle w:val="TAL"/>
            </w:pPr>
          </w:p>
        </w:tc>
        <w:tc>
          <w:tcPr>
            <w:tcW w:w="1701" w:type="dxa"/>
          </w:tcPr>
          <w:p w14:paraId="416EC78A" w14:textId="77777777" w:rsidR="00502FC8" w:rsidRPr="007065F4" w:rsidRDefault="00502FC8" w:rsidP="00502FC8">
            <w:pPr>
              <w:pStyle w:val="TAL"/>
            </w:pPr>
          </w:p>
        </w:tc>
        <w:tc>
          <w:tcPr>
            <w:tcW w:w="1251" w:type="dxa"/>
          </w:tcPr>
          <w:p w14:paraId="51E9D512" w14:textId="77777777" w:rsidR="00502FC8" w:rsidRPr="007065F4" w:rsidRDefault="00502FC8" w:rsidP="00502FC8">
            <w:pPr>
              <w:pStyle w:val="TAL"/>
            </w:pPr>
          </w:p>
        </w:tc>
      </w:tr>
      <w:tr w:rsidR="00502FC8" w:rsidRPr="007065F4" w14:paraId="24B4F6E4" w14:textId="77777777" w:rsidTr="00502FC8">
        <w:tc>
          <w:tcPr>
            <w:tcW w:w="4500" w:type="dxa"/>
          </w:tcPr>
          <w:p w14:paraId="1BA79C52" w14:textId="77777777" w:rsidR="00502FC8" w:rsidRPr="007065F4" w:rsidRDefault="00502FC8" w:rsidP="00502FC8">
            <w:pPr>
              <w:pStyle w:val="TAL"/>
            </w:pPr>
            <w:r w:rsidRPr="007065F4">
              <w:t>}</w:t>
            </w:r>
          </w:p>
        </w:tc>
        <w:tc>
          <w:tcPr>
            <w:tcW w:w="2268" w:type="dxa"/>
          </w:tcPr>
          <w:p w14:paraId="0824A825" w14:textId="77777777" w:rsidR="00502FC8" w:rsidRPr="007065F4" w:rsidRDefault="00502FC8" w:rsidP="00502FC8">
            <w:pPr>
              <w:pStyle w:val="TAL"/>
            </w:pPr>
          </w:p>
        </w:tc>
        <w:tc>
          <w:tcPr>
            <w:tcW w:w="1701" w:type="dxa"/>
          </w:tcPr>
          <w:p w14:paraId="01534952" w14:textId="77777777" w:rsidR="00502FC8" w:rsidRPr="007065F4" w:rsidRDefault="00502FC8" w:rsidP="00502FC8">
            <w:pPr>
              <w:pStyle w:val="TAL"/>
            </w:pPr>
          </w:p>
        </w:tc>
        <w:tc>
          <w:tcPr>
            <w:tcW w:w="1251" w:type="dxa"/>
          </w:tcPr>
          <w:p w14:paraId="733072E7" w14:textId="77777777" w:rsidR="00502FC8" w:rsidRPr="007065F4" w:rsidRDefault="00502FC8" w:rsidP="00502FC8">
            <w:pPr>
              <w:pStyle w:val="TAL"/>
            </w:pPr>
          </w:p>
        </w:tc>
      </w:tr>
    </w:tbl>
    <w:p w14:paraId="4D70484B" w14:textId="77777777" w:rsidR="00502FC8" w:rsidRPr="007065F4" w:rsidRDefault="00502FC8" w:rsidP="00502FC8"/>
    <w:p w14:paraId="67923950" w14:textId="77777777" w:rsidR="00502FC8" w:rsidRPr="007065F4" w:rsidRDefault="00502FC8" w:rsidP="00502FC8">
      <w:pPr>
        <w:pStyle w:val="TH"/>
      </w:pPr>
      <w:r w:rsidRPr="007065F4">
        <w:t xml:space="preserve">Table 8.2.2.4.1.3.3-6: </w:t>
      </w:r>
      <w:proofErr w:type="spellStart"/>
      <w:r w:rsidRPr="007065F4">
        <w:rPr>
          <w:i/>
          <w:iCs/>
        </w:rPr>
        <w:t>RadioBearerConfig</w:t>
      </w:r>
      <w:proofErr w:type="spellEnd"/>
      <w:r w:rsidRPr="007065F4">
        <w:rPr>
          <w:i/>
        </w:rPr>
        <w:t xml:space="preserve"> </w:t>
      </w:r>
      <w:r w:rsidRPr="007065F4">
        <w:t>(Table 8.2.2.4.1.3.3-5)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74777990" w14:textId="77777777" w:rsidTr="00502FC8">
        <w:tc>
          <w:tcPr>
            <w:tcW w:w="9747" w:type="dxa"/>
            <w:gridSpan w:val="4"/>
          </w:tcPr>
          <w:p w14:paraId="6FADAA9F" w14:textId="77777777" w:rsidR="00502FC8" w:rsidRPr="007065F4" w:rsidRDefault="00502FC8" w:rsidP="00502FC8">
            <w:pPr>
              <w:pStyle w:val="TAL"/>
            </w:pPr>
            <w:r>
              <w:t>Derivation Path: TS 38.5</w:t>
            </w:r>
            <w:r w:rsidRPr="007065F4">
              <w:t>08-1 [4], Table 4.6.3-132</w:t>
            </w:r>
          </w:p>
        </w:tc>
      </w:tr>
      <w:tr w:rsidR="00502FC8" w:rsidRPr="007065F4" w14:paraId="7AFC7155" w14:textId="77777777" w:rsidTr="00502FC8">
        <w:tc>
          <w:tcPr>
            <w:tcW w:w="4535" w:type="dxa"/>
          </w:tcPr>
          <w:p w14:paraId="267F876B" w14:textId="77777777" w:rsidR="00502FC8" w:rsidRPr="007065F4" w:rsidRDefault="00502FC8" w:rsidP="00502FC8">
            <w:pPr>
              <w:pStyle w:val="TAH"/>
            </w:pPr>
            <w:r w:rsidRPr="007065F4">
              <w:t>Information Element</w:t>
            </w:r>
          </w:p>
        </w:tc>
        <w:tc>
          <w:tcPr>
            <w:tcW w:w="2267" w:type="dxa"/>
          </w:tcPr>
          <w:p w14:paraId="057AE253" w14:textId="77777777" w:rsidR="00502FC8" w:rsidRPr="007065F4" w:rsidRDefault="00502FC8" w:rsidP="00502FC8">
            <w:pPr>
              <w:pStyle w:val="TAH"/>
            </w:pPr>
            <w:r w:rsidRPr="007065F4">
              <w:t>Value/remark</w:t>
            </w:r>
          </w:p>
        </w:tc>
        <w:tc>
          <w:tcPr>
            <w:tcW w:w="1700" w:type="dxa"/>
          </w:tcPr>
          <w:p w14:paraId="56494472" w14:textId="77777777" w:rsidR="00502FC8" w:rsidRPr="007065F4" w:rsidRDefault="00502FC8" w:rsidP="00502FC8">
            <w:pPr>
              <w:pStyle w:val="TAH"/>
            </w:pPr>
            <w:r w:rsidRPr="007065F4">
              <w:t>Comment</w:t>
            </w:r>
          </w:p>
        </w:tc>
        <w:tc>
          <w:tcPr>
            <w:tcW w:w="1245" w:type="dxa"/>
          </w:tcPr>
          <w:p w14:paraId="53D3AF64" w14:textId="77777777" w:rsidR="00502FC8" w:rsidRPr="007065F4" w:rsidRDefault="00502FC8" w:rsidP="00502FC8">
            <w:pPr>
              <w:pStyle w:val="TAH"/>
            </w:pPr>
            <w:r w:rsidRPr="007065F4">
              <w:t>Condition</w:t>
            </w:r>
          </w:p>
        </w:tc>
      </w:tr>
      <w:tr w:rsidR="00502FC8" w:rsidRPr="007065F4" w14:paraId="5355C9D0" w14:textId="77777777" w:rsidTr="00502FC8">
        <w:tc>
          <w:tcPr>
            <w:tcW w:w="4535" w:type="dxa"/>
          </w:tcPr>
          <w:p w14:paraId="4194BA32" w14:textId="77777777" w:rsidR="00502FC8" w:rsidRPr="007065F4" w:rsidRDefault="00502FC8" w:rsidP="00502FC8">
            <w:pPr>
              <w:pStyle w:val="TAL"/>
            </w:pPr>
            <w:proofErr w:type="spellStart"/>
            <w:proofErr w:type="gramStart"/>
            <w:r w:rsidRPr="007065F4">
              <w:t>RadioBearerConfig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01B7F4CC" w14:textId="77777777" w:rsidR="00502FC8" w:rsidRPr="007065F4" w:rsidRDefault="00502FC8" w:rsidP="00502FC8">
            <w:pPr>
              <w:pStyle w:val="TAL"/>
            </w:pPr>
          </w:p>
        </w:tc>
        <w:tc>
          <w:tcPr>
            <w:tcW w:w="1700" w:type="dxa"/>
          </w:tcPr>
          <w:p w14:paraId="0936E76A" w14:textId="77777777" w:rsidR="00502FC8" w:rsidRPr="007065F4" w:rsidRDefault="00502FC8" w:rsidP="00502FC8">
            <w:pPr>
              <w:pStyle w:val="TAL"/>
            </w:pPr>
          </w:p>
        </w:tc>
        <w:tc>
          <w:tcPr>
            <w:tcW w:w="1245" w:type="dxa"/>
          </w:tcPr>
          <w:p w14:paraId="1A5894EB" w14:textId="77777777" w:rsidR="00502FC8" w:rsidRPr="007065F4" w:rsidRDefault="00502FC8" w:rsidP="00502FC8">
            <w:pPr>
              <w:pStyle w:val="TAL"/>
            </w:pPr>
          </w:p>
        </w:tc>
      </w:tr>
      <w:tr w:rsidR="00502FC8" w:rsidRPr="007065F4" w14:paraId="29CFC0E1" w14:textId="77777777" w:rsidTr="00502FC8">
        <w:tc>
          <w:tcPr>
            <w:tcW w:w="4535" w:type="dxa"/>
          </w:tcPr>
          <w:p w14:paraId="1D2C01F9" w14:textId="77777777" w:rsidR="00502FC8" w:rsidRPr="007065F4" w:rsidRDefault="00502FC8" w:rsidP="00502FC8">
            <w:pPr>
              <w:pStyle w:val="TAL"/>
            </w:pPr>
            <w:r w:rsidRPr="007065F4">
              <w:t xml:space="preserve">  </w:t>
            </w:r>
            <w:proofErr w:type="spellStart"/>
            <w:r w:rsidRPr="007065F4">
              <w:t>drb-ToAddModList</w:t>
            </w:r>
            <w:proofErr w:type="spellEnd"/>
            <w:r w:rsidRPr="007065F4">
              <w:t xml:space="preserve"> SEQUENCE (SIZE (</w:t>
            </w:r>
            <w:proofErr w:type="gramStart"/>
            <w:r w:rsidRPr="007065F4">
              <w:t>1..</w:t>
            </w:r>
            <w:proofErr w:type="gramEnd"/>
            <w:r w:rsidRPr="007065F4">
              <w:t>maxDRB)) OF DRB-</w:t>
            </w:r>
            <w:proofErr w:type="spellStart"/>
            <w:r w:rsidRPr="007065F4">
              <w:t>ToAddMod</w:t>
            </w:r>
            <w:proofErr w:type="spellEnd"/>
            <w:r w:rsidRPr="007065F4">
              <w:t xml:space="preserve"> {</w:t>
            </w:r>
          </w:p>
        </w:tc>
        <w:tc>
          <w:tcPr>
            <w:tcW w:w="2267" w:type="dxa"/>
          </w:tcPr>
          <w:p w14:paraId="3C5481AD" w14:textId="77777777" w:rsidR="00502FC8" w:rsidRPr="007065F4" w:rsidRDefault="00502FC8" w:rsidP="00502FC8">
            <w:pPr>
              <w:pStyle w:val="TAL"/>
            </w:pPr>
            <w:r w:rsidRPr="007065F4">
              <w:t>1 entry</w:t>
            </w:r>
          </w:p>
        </w:tc>
        <w:tc>
          <w:tcPr>
            <w:tcW w:w="1700" w:type="dxa"/>
          </w:tcPr>
          <w:p w14:paraId="10FFA9FC" w14:textId="77777777" w:rsidR="00502FC8" w:rsidRPr="007065F4" w:rsidRDefault="00502FC8" w:rsidP="00502FC8">
            <w:pPr>
              <w:pStyle w:val="TAL"/>
            </w:pPr>
          </w:p>
        </w:tc>
        <w:tc>
          <w:tcPr>
            <w:tcW w:w="1245" w:type="dxa"/>
          </w:tcPr>
          <w:p w14:paraId="3B28DDBF" w14:textId="77777777" w:rsidR="00502FC8" w:rsidRPr="007065F4" w:rsidRDefault="00502FC8" w:rsidP="00502FC8">
            <w:pPr>
              <w:pStyle w:val="TAL"/>
            </w:pPr>
          </w:p>
        </w:tc>
      </w:tr>
      <w:tr w:rsidR="00502FC8" w:rsidRPr="007065F4" w14:paraId="4B90A862" w14:textId="77777777" w:rsidTr="00502FC8">
        <w:tc>
          <w:tcPr>
            <w:tcW w:w="4535" w:type="dxa"/>
          </w:tcPr>
          <w:p w14:paraId="22273F12" w14:textId="77777777" w:rsidR="00502FC8" w:rsidRPr="007065F4" w:rsidRDefault="00502FC8" w:rsidP="00502FC8">
            <w:pPr>
              <w:pStyle w:val="TAL"/>
            </w:pPr>
            <w:r w:rsidRPr="007065F4">
              <w:t xml:space="preserve">    DRB-</w:t>
            </w:r>
            <w:proofErr w:type="spellStart"/>
            <w:proofErr w:type="gramStart"/>
            <w:r w:rsidRPr="007065F4">
              <w:t>ToAddMod</w:t>
            </w:r>
            <w:proofErr w:type="spellEnd"/>
            <w:r w:rsidRPr="007065F4">
              <w:t>[</w:t>
            </w:r>
            <w:proofErr w:type="gramEnd"/>
            <w:r w:rsidRPr="007065F4">
              <w:t>1] SEQUENCE {</w:t>
            </w:r>
          </w:p>
        </w:tc>
        <w:tc>
          <w:tcPr>
            <w:tcW w:w="2267" w:type="dxa"/>
          </w:tcPr>
          <w:p w14:paraId="56AB6C61" w14:textId="77777777" w:rsidR="00502FC8" w:rsidRPr="007065F4" w:rsidRDefault="00502FC8" w:rsidP="00502FC8">
            <w:pPr>
              <w:pStyle w:val="TAL"/>
            </w:pPr>
          </w:p>
        </w:tc>
        <w:tc>
          <w:tcPr>
            <w:tcW w:w="1700" w:type="dxa"/>
          </w:tcPr>
          <w:p w14:paraId="0969B316" w14:textId="77777777" w:rsidR="00502FC8" w:rsidRPr="007065F4" w:rsidRDefault="00502FC8" w:rsidP="00502FC8">
            <w:pPr>
              <w:pStyle w:val="TAL"/>
            </w:pPr>
            <w:r w:rsidRPr="007065F4">
              <w:t>entry 1</w:t>
            </w:r>
          </w:p>
        </w:tc>
        <w:tc>
          <w:tcPr>
            <w:tcW w:w="1245" w:type="dxa"/>
          </w:tcPr>
          <w:p w14:paraId="37081169" w14:textId="77777777" w:rsidR="00502FC8" w:rsidRPr="007065F4" w:rsidRDefault="00502FC8" w:rsidP="00502FC8">
            <w:pPr>
              <w:pStyle w:val="TAL"/>
            </w:pPr>
          </w:p>
        </w:tc>
      </w:tr>
      <w:tr w:rsidR="00502FC8" w:rsidRPr="007065F4" w14:paraId="3F0AC084" w14:textId="77777777" w:rsidTr="00502FC8">
        <w:tc>
          <w:tcPr>
            <w:tcW w:w="4535" w:type="dxa"/>
          </w:tcPr>
          <w:p w14:paraId="07989D22" w14:textId="77777777" w:rsidR="00502FC8" w:rsidRPr="007065F4" w:rsidRDefault="00502FC8" w:rsidP="00502FC8">
            <w:pPr>
              <w:pStyle w:val="TAL"/>
            </w:pPr>
            <w:r w:rsidRPr="007065F4">
              <w:t xml:space="preserve">      </w:t>
            </w:r>
            <w:proofErr w:type="spellStart"/>
            <w:r w:rsidRPr="007065F4">
              <w:t>cnAssociation</w:t>
            </w:r>
            <w:proofErr w:type="spellEnd"/>
            <w:r w:rsidRPr="007065F4">
              <w:t xml:space="preserve"> CHOICE {</w:t>
            </w:r>
          </w:p>
        </w:tc>
        <w:tc>
          <w:tcPr>
            <w:tcW w:w="2267" w:type="dxa"/>
          </w:tcPr>
          <w:p w14:paraId="04D0D98D" w14:textId="77777777" w:rsidR="00502FC8" w:rsidRPr="007065F4" w:rsidRDefault="00502FC8" w:rsidP="00502FC8">
            <w:pPr>
              <w:pStyle w:val="TAL"/>
            </w:pPr>
          </w:p>
        </w:tc>
        <w:tc>
          <w:tcPr>
            <w:tcW w:w="1700" w:type="dxa"/>
          </w:tcPr>
          <w:p w14:paraId="5B36B28A" w14:textId="77777777" w:rsidR="00502FC8" w:rsidRPr="007065F4" w:rsidRDefault="00502FC8" w:rsidP="00502FC8">
            <w:pPr>
              <w:pStyle w:val="TAL"/>
            </w:pPr>
          </w:p>
        </w:tc>
        <w:tc>
          <w:tcPr>
            <w:tcW w:w="1245" w:type="dxa"/>
          </w:tcPr>
          <w:p w14:paraId="5C6C3A70" w14:textId="77777777" w:rsidR="00502FC8" w:rsidRPr="007065F4" w:rsidRDefault="00502FC8" w:rsidP="00502FC8">
            <w:pPr>
              <w:pStyle w:val="TAL"/>
            </w:pPr>
          </w:p>
        </w:tc>
      </w:tr>
      <w:tr w:rsidR="00502FC8" w:rsidRPr="007065F4" w14:paraId="51840B04" w14:textId="77777777" w:rsidTr="00502FC8">
        <w:tc>
          <w:tcPr>
            <w:tcW w:w="4535" w:type="dxa"/>
          </w:tcPr>
          <w:p w14:paraId="1A885C06" w14:textId="77777777" w:rsidR="00502FC8" w:rsidRPr="007065F4" w:rsidRDefault="00502FC8" w:rsidP="00502FC8">
            <w:pPr>
              <w:pStyle w:val="TAL"/>
            </w:pPr>
            <w:r w:rsidRPr="007065F4">
              <w:t xml:space="preserve">        eps-</w:t>
            </w:r>
            <w:proofErr w:type="spellStart"/>
            <w:r w:rsidRPr="007065F4">
              <w:t>BearerIdentity</w:t>
            </w:r>
            <w:proofErr w:type="spellEnd"/>
          </w:p>
        </w:tc>
        <w:tc>
          <w:tcPr>
            <w:tcW w:w="2267" w:type="dxa"/>
          </w:tcPr>
          <w:p w14:paraId="7C3F245F" w14:textId="77777777" w:rsidR="00502FC8" w:rsidRPr="007065F4" w:rsidRDefault="00502FC8" w:rsidP="00502FC8">
            <w:pPr>
              <w:pStyle w:val="TAL"/>
            </w:pPr>
            <w:r w:rsidRPr="007065F4">
              <w:t>6</w:t>
            </w:r>
          </w:p>
        </w:tc>
        <w:tc>
          <w:tcPr>
            <w:tcW w:w="1700" w:type="dxa"/>
          </w:tcPr>
          <w:p w14:paraId="1D635AAF" w14:textId="77777777" w:rsidR="00502FC8" w:rsidRPr="007065F4" w:rsidRDefault="00502FC8" w:rsidP="00502FC8">
            <w:pPr>
              <w:pStyle w:val="TAL"/>
            </w:pPr>
            <w:r w:rsidRPr="007065F4">
              <w:t>Dedicated EPS bearer Id of SCG DRB</w:t>
            </w:r>
          </w:p>
        </w:tc>
        <w:tc>
          <w:tcPr>
            <w:tcW w:w="1245" w:type="dxa"/>
          </w:tcPr>
          <w:p w14:paraId="079A9CF5" w14:textId="77777777" w:rsidR="00502FC8" w:rsidRPr="007065F4" w:rsidRDefault="00502FC8" w:rsidP="00502FC8">
            <w:pPr>
              <w:pStyle w:val="TAL"/>
            </w:pPr>
          </w:p>
        </w:tc>
      </w:tr>
      <w:tr w:rsidR="00502FC8" w:rsidRPr="007065F4" w14:paraId="12A31C58" w14:textId="77777777" w:rsidTr="00502FC8">
        <w:tc>
          <w:tcPr>
            <w:tcW w:w="4535" w:type="dxa"/>
          </w:tcPr>
          <w:p w14:paraId="51A77224" w14:textId="77777777" w:rsidR="00502FC8" w:rsidRPr="007065F4" w:rsidRDefault="00502FC8" w:rsidP="00502FC8">
            <w:pPr>
              <w:pStyle w:val="TAL"/>
            </w:pPr>
            <w:r w:rsidRPr="007065F4">
              <w:t xml:space="preserve">      }</w:t>
            </w:r>
          </w:p>
        </w:tc>
        <w:tc>
          <w:tcPr>
            <w:tcW w:w="2267" w:type="dxa"/>
          </w:tcPr>
          <w:p w14:paraId="1FD2B92E" w14:textId="77777777" w:rsidR="00502FC8" w:rsidRPr="007065F4" w:rsidRDefault="00502FC8" w:rsidP="00502FC8">
            <w:pPr>
              <w:pStyle w:val="TAL"/>
            </w:pPr>
          </w:p>
        </w:tc>
        <w:tc>
          <w:tcPr>
            <w:tcW w:w="1700" w:type="dxa"/>
          </w:tcPr>
          <w:p w14:paraId="7216D4FA" w14:textId="77777777" w:rsidR="00502FC8" w:rsidRPr="007065F4" w:rsidRDefault="00502FC8" w:rsidP="00502FC8">
            <w:pPr>
              <w:pStyle w:val="TAL"/>
            </w:pPr>
          </w:p>
        </w:tc>
        <w:tc>
          <w:tcPr>
            <w:tcW w:w="1245" w:type="dxa"/>
          </w:tcPr>
          <w:p w14:paraId="70F56EA8" w14:textId="77777777" w:rsidR="00502FC8" w:rsidRPr="007065F4" w:rsidRDefault="00502FC8" w:rsidP="00502FC8">
            <w:pPr>
              <w:pStyle w:val="TAL"/>
            </w:pPr>
          </w:p>
        </w:tc>
      </w:tr>
      <w:tr w:rsidR="00502FC8" w:rsidRPr="007065F4" w14:paraId="1CEC6F88" w14:textId="77777777" w:rsidTr="00502FC8">
        <w:tc>
          <w:tcPr>
            <w:tcW w:w="4535" w:type="dxa"/>
          </w:tcPr>
          <w:p w14:paraId="16831272" w14:textId="77777777" w:rsidR="00502FC8" w:rsidRPr="007065F4" w:rsidRDefault="00502FC8" w:rsidP="00502FC8">
            <w:pPr>
              <w:pStyle w:val="TAL"/>
            </w:pPr>
            <w:r w:rsidRPr="007065F4">
              <w:t xml:space="preserve">      </w:t>
            </w:r>
            <w:proofErr w:type="spellStart"/>
            <w:r w:rsidRPr="007065F4">
              <w:t>drb</w:t>
            </w:r>
            <w:proofErr w:type="spellEnd"/>
            <w:r w:rsidRPr="007065F4">
              <w:t>-Identity</w:t>
            </w:r>
          </w:p>
        </w:tc>
        <w:tc>
          <w:tcPr>
            <w:tcW w:w="2267" w:type="dxa"/>
          </w:tcPr>
          <w:p w14:paraId="3D6754EA" w14:textId="77777777" w:rsidR="00502FC8" w:rsidRPr="007065F4" w:rsidRDefault="00502FC8" w:rsidP="00502FC8">
            <w:pPr>
              <w:pStyle w:val="TAL"/>
            </w:pPr>
            <w:r w:rsidRPr="007065F4">
              <w:t>2</w:t>
            </w:r>
          </w:p>
        </w:tc>
        <w:tc>
          <w:tcPr>
            <w:tcW w:w="1700" w:type="dxa"/>
          </w:tcPr>
          <w:p w14:paraId="40316302" w14:textId="77777777" w:rsidR="00502FC8" w:rsidRPr="007065F4" w:rsidRDefault="00502FC8" w:rsidP="00502FC8">
            <w:pPr>
              <w:pStyle w:val="TAL"/>
            </w:pPr>
            <w:r w:rsidRPr="007065F4">
              <w:t>SCG DRB Id</w:t>
            </w:r>
          </w:p>
        </w:tc>
        <w:tc>
          <w:tcPr>
            <w:tcW w:w="1245" w:type="dxa"/>
          </w:tcPr>
          <w:p w14:paraId="41B020F0" w14:textId="77777777" w:rsidR="00502FC8" w:rsidRPr="007065F4" w:rsidRDefault="00502FC8" w:rsidP="00502FC8">
            <w:pPr>
              <w:pStyle w:val="TAL"/>
            </w:pPr>
          </w:p>
        </w:tc>
      </w:tr>
      <w:tr w:rsidR="00502FC8" w:rsidRPr="007065F4" w14:paraId="3906825B" w14:textId="77777777" w:rsidTr="00502FC8">
        <w:tc>
          <w:tcPr>
            <w:tcW w:w="4535" w:type="dxa"/>
          </w:tcPr>
          <w:p w14:paraId="357F6DCD" w14:textId="77777777" w:rsidR="00502FC8" w:rsidRPr="007065F4" w:rsidRDefault="00502FC8" w:rsidP="00502FC8">
            <w:pPr>
              <w:pStyle w:val="TAL"/>
            </w:pPr>
            <w:r w:rsidRPr="007065F4">
              <w:t xml:space="preserve">      </w:t>
            </w:r>
            <w:proofErr w:type="spellStart"/>
            <w:r w:rsidRPr="007065F4">
              <w:t>pdcp</w:t>
            </w:r>
            <w:proofErr w:type="spellEnd"/>
            <w:r w:rsidRPr="007065F4">
              <w:t>-Config</w:t>
            </w:r>
          </w:p>
        </w:tc>
        <w:tc>
          <w:tcPr>
            <w:tcW w:w="2267" w:type="dxa"/>
          </w:tcPr>
          <w:p w14:paraId="74A4308E" w14:textId="77777777" w:rsidR="00502FC8" w:rsidRPr="007065F4" w:rsidRDefault="00502FC8" w:rsidP="00502FC8">
            <w:pPr>
              <w:pStyle w:val="TAL"/>
            </w:pPr>
            <w:r w:rsidRPr="007065F4">
              <w:t>PDCP-Config</w:t>
            </w:r>
          </w:p>
        </w:tc>
        <w:tc>
          <w:tcPr>
            <w:tcW w:w="1700" w:type="dxa"/>
          </w:tcPr>
          <w:p w14:paraId="59E7A4AE" w14:textId="77777777" w:rsidR="00502FC8" w:rsidRPr="007065F4" w:rsidRDefault="00502FC8" w:rsidP="00502FC8">
            <w:pPr>
              <w:pStyle w:val="TAL"/>
            </w:pPr>
          </w:p>
        </w:tc>
        <w:tc>
          <w:tcPr>
            <w:tcW w:w="1245" w:type="dxa"/>
          </w:tcPr>
          <w:p w14:paraId="26A59309" w14:textId="77777777" w:rsidR="00502FC8" w:rsidRPr="007065F4" w:rsidRDefault="00502FC8" w:rsidP="00502FC8">
            <w:pPr>
              <w:pStyle w:val="TAL"/>
            </w:pPr>
          </w:p>
        </w:tc>
      </w:tr>
      <w:tr w:rsidR="00502FC8" w:rsidRPr="007065F4" w14:paraId="360F3775" w14:textId="77777777" w:rsidTr="00502FC8">
        <w:tc>
          <w:tcPr>
            <w:tcW w:w="4535" w:type="dxa"/>
          </w:tcPr>
          <w:p w14:paraId="49C3BED7" w14:textId="77777777" w:rsidR="00502FC8" w:rsidRPr="007065F4" w:rsidRDefault="00502FC8" w:rsidP="00502FC8">
            <w:pPr>
              <w:pStyle w:val="TAL"/>
            </w:pPr>
            <w:r w:rsidRPr="007065F4">
              <w:t xml:space="preserve">    }</w:t>
            </w:r>
          </w:p>
        </w:tc>
        <w:tc>
          <w:tcPr>
            <w:tcW w:w="2267" w:type="dxa"/>
          </w:tcPr>
          <w:p w14:paraId="757D1984" w14:textId="77777777" w:rsidR="00502FC8" w:rsidRPr="007065F4" w:rsidRDefault="00502FC8" w:rsidP="00502FC8">
            <w:pPr>
              <w:pStyle w:val="TAL"/>
            </w:pPr>
          </w:p>
        </w:tc>
        <w:tc>
          <w:tcPr>
            <w:tcW w:w="1700" w:type="dxa"/>
          </w:tcPr>
          <w:p w14:paraId="5B48CDDE" w14:textId="77777777" w:rsidR="00502FC8" w:rsidRPr="007065F4" w:rsidRDefault="00502FC8" w:rsidP="00502FC8">
            <w:pPr>
              <w:pStyle w:val="TAL"/>
            </w:pPr>
          </w:p>
        </w:tc>
        <w:tc>
          <w:tcPr>
            <w:tcW w:w="1245" w:type="dxa"/>
          </w:tcPr>
          <w:p w14:paraId="130EB3AA" w14:textId="77777777" w:rsidR="00502FC8" w:rsidRPr="007065F4" w:rsidRDefault="00502FC8" w:rsidP="00502FC8">
            <w:pPr>
              <w:pStyle w:val="TAL"/>
            </w:pPr>
          </w:p>
        </w:tc>
      </w:tr>
      <w:tr w:rsidR="00502FC8" w:rsidRPr="007065F4" w14:paraId="7B79D9AC" w14:textId="77777777" w:rsidTr="00502FC8">
        <w:tc>
          <w:tcPr>
            <w:tcW w:w="4535" w:type="dxa"/>
          </w:tcPr>
          <w:p w14:paraId="00CF4DE9" w14:textId="77777777" w:rsidR="00502FC8" w:rsidRPr="007065F4" w:rsidRDefault="00502FC8" w:rsidP="00502FC8">
            <w:pPr>
              <w:pStyle w:val="TAL"/>
            </w:pPr>
            <w:r w:rsidRPr="007065F4">
              <w:t xml:space="preserve">  }</w:t>
            </w:r>
          </w:p>
        </w:tc>
        <w:tc>
          <w:tcPr>
            <w:tcW w:w="2267" w:type="dxa"/>
          </w:tcPr>
          <w:p w14:paraId="2BECA549" w14:textId="77777777" w:rsidR="00502FC8" w:rsidRPr="007065F4" w:rsidRDefault="00502FC8" w:rsidP="00502FC8">
            <w:pPr>
              <w:pStyle w:val="TAL"/>
            </w:pPr>
          </w:p>
        </w:tc>
        <w:tc>
          <w:tcPr>
            <w:tcW w:w="1700" w:type="dxa"/>
          </w:tcPr>
          <w:p w14:paraId="308D997E" w14:textId="77777777" w:rsidR="00502FC8" w:rsidRPr="007065F4" w:rsidRDefault="00502FC8" w:rsidP="00502FC8">
            <w:pPr>
              <w:pStyle w:val="TAL"/>
            </w:pPr>
          </w:p>
        </w:tc>
        <w:tc>
          <w:tcPr>
            <w:tcW w:w="1245" w:type="dxa"/>
          </w:tcPr>
          <w:p w14:paraId="4346500D" w14:textId="77777777" w:rsidR="00502FC8" w:rsidRPr="007065F4" w:rsidRDefault="00502FC8" w:rsidP="00502FC8">
            <w:pPr>
              <w:pStyle w:val="TAL"/>
            </w:pPr>
          </w:p>
        </w:tc>
      </w:tr>
      <w:tr w:rsidR="00502FC8" w:rsidRPr="007065F4" w14:paraId="4B8EE295" w14:textId="77777777" w:rsidTr="00502FC8">
        <w:tc>
          <w:tcPr>
            <w:tcW w:w="4535" w:type="dxa"/>
          </w:tcPr>
          <w:p w14:paraId="0CA0A701" w14:textId="77777777" w:rsidR="00502FC8" w:rsidRPr="007065F4" w:rsidRDefault="00502FC8" w:rsidP="00502FC8">
            <w:pPr>
              <w:pStyle w:val="TAL"/>
            </w:pPr>
            <w:r w:rsidRPr="007065F4">
              <w:t>}</w:t>
            </w:r>
          </w:p>
        </w:tc>
        <w:tc>
          <w:tcPr>
            <w:tcW w:w="2267" w:type="dxa"/>
          </w:tcPr>
          <w:p w14:paraId="0A338D3C" w14:textId="77777777" w:rsidR="00502FC8" w:rsidRPr="007065F4" w:rsidRDefault="00502FC8" w:rsidP="00502FC8">
            <w:pPr>
              <w:pStyle w:val="TAL"/>
            </w:pPr>
          </w:p>
        </w:tc>
        <w:tc>
          <w:tcPr>
            <w:tcW w:w="1700" w:type="dxa"/>
          </w:tcPr>
          <w:p w14:paraId="76BDEF4A" w14:textId="77777777" w:rsidR="00502FC8" w:rsidRPr="007065F4" w:rsidRDefault="00502FC8" w:rsidP="00502FC8">
            <w:pPr>
              <w:pStyle w:val="TAL"/>
            </w:pPr>
          </w:p>
        </w:tc>
        <w:tc>
          <w:tcPr>
            <w:tcW w:w="1245" w:type="dxa"/>
          </w:tcPr>
          <w:p w14:paraId="6F91E86F" w14:textId="77777777" w:rsidR="00502FC8" w:rsidRPr="007065F4" w:rsidRDefault="00502FC8" w:rsidP="00502FC8">
            <w:pPr>
              <w:pStyle w:val="TAL"/>
            </w:pPr>
          </w:p>
        </w:tc>
      </w:tr>
    </w:tbl>
    <w:p w14:paraId="43975C80" w14:textId="77777777" w:rsidR="00502FC8" w:rsidRPr="007065F4" w:rsidRDefault="00502FC8" w:rsidP="00502FC8"/>
    <w:p w14:paraId="20C46355" w14:textId="77777777" w:rsidR="00502FC8" w:rsidRPr="007065F4" w:rsidRDefault="00502FC8" w:rsidP="00502FC8">
      <w:pPr>
        <w:pStyle w:val="TH"/>
      </w:pPr>
      <w:r w:rsidRPr="007065F4">
        <w:t xml:space="preserve">Table 8.2.2.4.1.3.3-7: </w:t>
      </w:r>
      <w:r w:rsidRPr="007065F4">
        <w:rPr>
          <w:i/>
          <w:iCs/>
        </w:rPr>
        <w:t>PDCP-Config</w:t>
      </w:r>
      <w:r w:rsidRPr="007065F4">
        <w:rPr>
          <w:i/>
        </w:rPr>
        <w:t xml:space="preserve"> </w:t>
      </w:r>
      <w:r w:rsidRPr="007065F4">
        <w:t>(Table 8.2.2.4.1.3.3-6)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51713B00" w14:textId="77777777" w:rsidTr="00502FC8">
        <w:tc>
          <w:tcPr>
            <w:tcW w:w="9747" w:type="dxa"/>
            <w:gridSpan w:val="4"/>
          </w:tcPr>
          <w:p w14:paraId="29237CA3" w14:textId="77777777" w:rsidR="00502FC8" w:rsidRPr="007065F4" w:rsidRDefault="00502FC8" w:rsidP="00502FC8">
            <w:pPr>
              <w:pStyle w:val="TAL"/>
            </w:pPr>
            <w:r>
              <w:t>Derivation Path: TS 38.5</w:t>
            </w:r>
            <w:r w:rsidRPr="007065F4">
              <w:t>08-1 [4], Table 4.6.3-99</w:t>
            </w:r>
          </w:p>
        </w:tc>
      </w:tr>
      <w:tr w:rsidR="00502FC8" w:rsidRPr="007065F4" w14:paraId="358E3C26" w14:textId="77777777" w:rsidTr="00502FC8">
        <w:tc>
          <w:tcPr>
            <w:tcW w:w="4535" w:type="dxa"/>
          </w:tcPr>
          <w:p w14:paraId="7FF15B45" w14:textId="77777777" w:rsidR="00502FC8" w:rsidRPr="007065F4" w:rsidRDefault="00502FC8" w:rsidP="00502FC8">
            <w:pPr>
              <w:pStyle w:val="TAH"/>
            </w:pPr>
            <w:r w:rsidRPr="007065F4">
              <w:t>Information Element</w:t>
            </w:r>
          </w:p>
        </w:tc>
        <w:tc>
          <w:tcPr>
            <w:tcW w:w="2267" w:type="dxa"/>
          </w:tcPr>
          <w:p w14:paraId="694751F6" w14:textId="77777777" w:rsidR="00502FC8" w:rsidRPr="007065F4" w:rsidRDefault="00502FC8" w:rsidP="00502FC8">
            <w:pPr>
              <w:pStyle w:val="TAH"/>
            </w:pPr>
            <w:r w:rsidRPr="007065F4">
              <w:t>Value/remark</w:t>
            </w:r>
          </w:p>
        </w:tc>
        <w:tc>
          <w:tcPr>
            <w:tcW w:w="1700" w:type="dxa"/>
          </w:tcPr>
          <w:p w14:paraId="702039C8" w14:textId="77777777" w:rsidR="00502FC8" w:rsidRPr="007065F4" w:rsidRDefault="00502FC8" w:rsidP="00502FC8">
            <w:pPr>
              <w:pStyle w:val="TAH"/>
            </w:pPr>
            <w:r w:rsidRPr="007065F4">
              <w:t>Comment</w:t>
            </w:r>
          </w:p>
        </w:tc>
        <w:tc>
          <w:tcPr>
            <w:tcW w:w="1245" w:type="dxa"/>
          </w:tcPr>
          <w:p w14:paraId="1F55B1AF" w14:textId="77777777" w:rsidR="00502FC8" w:rsidRPr="007065F4" w:rsidRDefault="00502FC8" w:rsidP="00502FC8">
            <w:pPr>
              <w:pStyle w:val="TAH"/>
            </w:pPr>
            <w:r w:rsidRPr="007065F4">
              <w:t>Condition</w:t>
            </w:r>
          </w:p>
        </w:tc>
      </w:tr>
      <w:tr w:rsidR="00502FC8" w:rsidRPr="007065F4" w14:paraId="11AE906C" w14:textId="77777777" w:rsidTr="00502FC8">
        <w:tc>
          <w:tcPr>
            <w:tcW w:w="4535" w:type="dxa"/>
          </w:tcPr>
          <w:p w14:paraId="2CA652C6" w14:textId="77777777" w:rsidR="00502FC8" w:rsidRPr="007065F4" w:rsidRDefault="00502FC8" w:rsidP="00502FC8">
            <w:pPr>
              <w:pStyle w:val="TAL"/>
            </w:pPr>
            <w:r w:rsidRPr="007065F4">
              <w:t>PDCP-</w:t>
            </w:r>
            <w:proofErr w:type="gramStart"/>
            <w:r w:rsidRPr="007065F4">
              <w:t>Config ::=</w:t>
            </w:r>
            <w:proofErr w:type="gramEnd"/>
            <w:r w:rsidRPr="007065F4">
              <w:t xml:space="preserve"> </w:t>
            </w:r>
            <w:r w:rsidRPr="007065F4">
              <w:rPr>
                <w:snapToGrid w:val="0"/>
              </w:rPr>
              <w:t xml:space="preserve">SEQUENCE </w:t>
            </w:r>
            <w:r w:rsidRPr="007065F4">
              <w:t>{</w:t>
            </w:r>
          </w:p>
        </w:tc>
        <w:tc>
          <w:tcPr>
            <w:tcW w:w="2267" w:type="dxa"/>
          </w:tcPr>
          <w:p w14:paraId="03C24F06" w14:textId="77777777" w:rsidR="00502FC8" w:rsidRPr="007065F4" w:rsidRDefault="00502FC8" w:rsidP="00502FC8">
            <w:pPr>
              <w:pStyle w:val="TAL"/>
            </w:pPr>
          </w:p>
        </w:tc>
        <w:tc>
          <w:tcPr>
            <w:tcW w:w="1700" w:type="dxa"/>
          </w:tcPr>
          <w:p w14:paraId="505E4B88" w14:textId="77777777" w:rsidR="00502FC8" w:rsidRPr="007065F4" w:rsidRDefault="00502FC8" w:rsidP="00502FC8">
            <w:pPr>
              <w:pStyle w:val="TAL"/>
            </w:pPr>
          </w:p>
        </w:tc>
        <w:tc>
          <w:tcPr>
            <w:tcW w:w="1245" w:type="dxa"/>
          </w:tcPr>
          <w:p w14:paraId="4C847CA4" w14:textId="77777777" w:rsidR="00502FC8" w:rsidRPr="007065F4" w:rsidRDefault="00502FC8" w:rsidP="00502FC8">
            <w:pPr>
              <w:pStyle w:val="TAL"/>
            </w:pPr>
          </w:p>
        </w:tc>
      </w:tr>
      <w:tr w:rsidR="00502FC8" w:rsidRPr="007065F4" w14:paraId="616C0D36" w14:textId="77777777" w:rsidTr="00502FC8">
        <w:tc>
          <w:tcPr>
            <w:tcW w:w="4535" w:type="dxa"/>
          </w:tcPr>
          <w:p w14:paraId="70E747D6" w14:textId="77777777" w:rsidR="00502FC8" w:rsidRPr="007065F4" w:rsidRDefault="00502FC8" w:rsidP="00502FC8">
            <w:pPr>
              <w:pStyle w:val="TAL"/>
            </w:pPr>
            <w:r w:rsidRPr="007065F4">
              <w:t xml:space="preserve">  </w:t>
            </w:r>
            <w:proofErr w:type="spellStart"/>
            <w:r w:rsidRPr="007065F4">
              <w:t>drb</w:t>
            </w:r>
            <w:proofErr w:type="spellEnd"/>
            <w:r w:rsidRPr="007065F4">
              <w:t xml:space="preserve"> </w:t>
            </w:r>
            <w:r w:rsidRPr="007065F4">
              <w:rPr>
                <w:snapToGrid w:val="0"/>
              </w:rPr>
              <w:t xml:space="preserve">SEQUENCE </w:t>
            </w:r>
            <w:r w:rsidRPr="007065F4">
              <w:t>{</w:t>
            </w:r>
          </w:p>
        </w:tc>
        <w:tc>
          <w:tcPr>
            <w:tcW w:w="2267" w:type="dxa"/>
          </w:tcPr>
          <w:p w14:paraId="73BBDD51" w14:textId="77777777" w:rsidR="00502FC8" w:rsidRPr="007065F4" w:rsidRDefault="00502FC8" w:rsidP="00502FC8">
            <w:pPr>
              <w:pStyle w:val="TAL"/>
            </w:pPr>
          </w:p>
        </w:tc>
        <w:tc>
          <w:tcPr>
            <w:tcW w:w="1700" w:type="dxa"/>
          </w:tcPr>
          <w:p w14:paraId="092660F1" w14:textId="77777777" w:rsidR="00502FC8" w:rsidRPr="007065F4" w:rsidRDefault="00502FC8" w:rsidP="00502FC8">
            <w:pPr>
              <w:pStyle w:val="TAL"/>
            </w:pPr>
          </w:p>
        </w:tc>
        <w:tc>
          <w:tcPr>
            <w:tcW w:w="1245" w:type="dxa"/>
          </w:tcPr>
          <w:p w14:paraId="2061C26A" w14:textId="77777777" w:rsidR="00502FC8" w:rsidRPr="007065F4" w:rsidRDefault="00502FC8" w:rsidP="00502FC8">
            <w:pPr>
              <w:pStyle w:val="TAL"/>
            </w:pPr>
          </w:p>
        </w:tc>
      </w:tr>
      <w:tr w:rsidR="00502FC8" w:rsidRPr="007065F4" w14:paraId="4CA425C3" w14:textId="77777777" w:rsidTr="00502FC8">
        <w:tc>
          <w:tcPr>
            <w:tcW w:w="4535" w:type="dxa"/>
          </w:tcPr>
          <w:p w14:paraId="0943AD02" w14:textId="77777777" w:rsidR="00502FC8" w:rsidRPr="007065F4" w:rsidRDefault="00502FC8" w:rsidP="00502FC8">
            <w:pPr>
              <w:pStyle w:val="TAL"/>
            </w:pPr>
            <w:r w:rsidRPr="007065F4">
              <w:t xml:space="preserve">    </w:t>
            </w:r>
            <w:proofErr w:type="spellStart"/>
            <w:r w:rsidRPr="007065F4">
              <w:t>discardTimer</w:t>
            </w:r>
            <w:proofErr w:type="spellEnd"/>
          </w:p>
        </w:tc>
        <w:tc>
          <w:tcPr>
            <w:tcW w:w="2267" w:type="dxa"/>
          </w:tcPr>
          <w:p w14:paraId="0450D7C8" w14:textId="77777777" w:rsidR="00502FC8" w:rsidRPr="007065F4" w:rsidRDefault="00502FC8" w:rsidP="00502FC8">
            <w:pPr>
              <w:pStyle w:val="TAL"/>
            </w:pPr>
            <w:r w:rsidRPr="007065F4">
              <w:t>ms500</w:t>
            </w:r>
          </w:p>
        </w:tc>
        <w:tc>
          <w:tcPr>
            <w:tcW w:w="1700" w:type="dxa"/>
          </w:tcPr>
          <w:p w14:paraId="2C72D405" w14:textId="77777777" w:rsidR="00502FC8" w:rsidRPr="007065F4" w:rsidRDefault="00502FC8" w:rsidP="00502FC8">
            <w:pPr>
              <w:pStyle w:val="TAL"/>
            </w:pPr>
            <w:r w:rsidRPr="007065F4">
              <w:t>Other than default value.</w:t>
            </w:r>
          </w:p>
        </w:tc>
        <w:tc>
          <w:tcPr>
            <w:tcW w:w="1245" w:type="dxa"/>
          </w:tcPr>
          <w:p w14:paraId="4C3C9EC7" w14:textId="77777777" w:rsidR="00502FC8" w:rsidRPr="007065F4" w:rsidRDefault="00502FC8" w:rsidP="00502FC8">
            <w:pPr>
              <w:pStyle w:val="TAL"/>
            </w:pPr>
          </w:p>
        </w:tc>
      </w:tr>
      <w:tr w:rsidR="00502FC8" w:rsidRPr="007065F4" w14:paraId="5C56300B" w14:textId="77777777" w:rsidTr="00502FC8">
        <w:tc>
          <w:tcPr>
            <w:tcW w:w="4535" w:type="dxa"/>
          </w:tcPr>
          <w:p w14:paraId="50499224" w14:textId="77777777" w:rsidR="00502FC8" w:rsidRPr="007065F4" w:rsidRDefault="00502FC8" w:rsidP="00502FC8">
            <w:pPr>
              <w:pStyle w:val="TAL"/>
            </w:pPr>
            <w:r w:rsidRPr="007065F4">
              <w:t xml:space="preserve">  }</w:t>
            </w:r>
          </w:p>
        </w:tc>
        <w:tc>
          <w:tcPr>
            <w:tcW w:w="2267" w:type="dxa"/>
          </w:tcPr>
          <w:p w14:paraId="317842ED" w14:textId="77777777" w:rsidR="00502FC8" w:rsidRPr="007065F4" w:rsidRDefault="00502FC8" w:rsidP="00502FC8">
            <w:pPr>
              <w:pStyle w:val="TAL"/>
            </w:pPr>
          </w:p>
        </w:tc>
        <w:tc>
          <w:tcPr>
            <w:tcW w:w="1700" w:type="dxa"/>
          </w:tcPr>
          <w:p w14:paraId="6DAC3B63" w14:textId="77777777" w:rsidR="00502FC8" w:rsidRPr="007065F4" w:rsidRDefault="00502FC8" w:rsidP="00502FC8">
            <w:pPr>
              <w:pStyle w:val="TAL"/>
            </w:pPr>
          </w:p>
        </w:tc>
        <w:tc>
          <w:tcPr>
            <w:tcW w:w="1245" w:type="dxa"/>
          </w:tcPr>
          <w:p w14:paraId="036F3523" w14:textId="77777777" w:rsidR="00502FC8" w:rsidRPr="007065F4" w:rsidRDefault="00502FC8" w:rsidP="00502FC8">
            <w:pPr>
              <w:pStyle w:val="TAL"/>
            </w:pPr>
          </w:p>
        </w:tc>
      </w:tr>
      <w:tr w:rsidR="00502FC8" w:rsidRPr="007065F4" w14:paraId="708EC556" w14:textId="77777777" w:rsidTr="00502FC8">
        <w:tc>
          <w:tcPr>
            <w:tcW w:w="4535" w:type="dxa"/>
          </w:tcPr>
          <w:p w14:paraId="717DF5E7" w14:textId="77777777" w:rsidR="00502FC8" w:rsidRPr="007065F4" w:rsidRDefault="00502FC8" w:rsidP="00502FC8">
            <w:pPr>
              <w:pStyle w:val="TAL"/>
            </w:pPr>
            <w:r w:rsidRPr="007065F4">
              <w:t>}</w:t>
            </w:r>
          </w:p>
        </w:tc>
        <w:tc>
          <w:tcPr>
            <w:tcW w:w="2267" w:type="dxa"/>
          </w:tcPr>
          <w:p w14:paraId="084F8BF1" w14:textId="77777777" w:rsidR="00502FC8" w:rsidRPr="007065F4" w:rsidRDefault="00502FC8" w:rsidP="00502FC8">
            <w:pPr>
              <w:pStyle w:val="TAL"/>
            </w:pPr>
          </w:p>
        </w:tc>
        <w:tc>
          <w:tcPr>
            <w:tcW w:w="1700" w:type="dxa"/>
          </w:tcPr>
          <w:p w14:paraId="6EB85B1D" w14:textId="77777777" w:rsidR="00502FC8" w:rsidRPr="007065F4" w:rsidRDefault="00502FC8" w:rsidP="00502FC8">
            <w:pPr>
              <w:pStyle w:val="TAL"/>
            </w:pPr>
          </w:p>
        </w:tc>
        <w:tc>
          <w:tcPr>
            <w:tcW w:w="1245" w:type="dxa"/>
          </w:tcPr>
          <w:p w14:paraId="318C5B13" w14:textId="77777777" w:rsidR="00502FC8" w:rsidRPr="007065F4" w:rsidRDefault="00502FC8" w:rsidP="00502FC8">
            <w:pPr>
              <w:pStyle w:val="TAL"/>
            </w:pPr>
          </w:p>
        </w:tc>
      </w:tr>
    </w:tbl>
    <w:p w14:paraId="3035617D" w14:textId="77777777" w:rsidR="00502FC8" w:rsidRPr="007065F4" w:rsidRDefault="00502FC8" w:rsidP="00502FC8"/>
    <w:p w14:paraId="0AE9CBF5" w14:textId="77777777" w:rsidR="00502FC8" w:rsidRPr="007065F4" w:rsidRDefault="00502FC8" w:rsidP="00502FC8">
      <w:pPr>
        <w:pStyle w:val="TH"/>
      </w:pPr>
      <w:r w:rsidRPr="007065F4">
        <w:lastRenderedPageBreak/>
        <w:t xml:space="preserve">Table 8.2.2.4.1.3.3-8: </w:t>
      </w:r>
      <w:proofErr w:type="spellStart"/>
      <w:r w:rsidRPr="007065F4">
        <w:rPr>
          <w:bCs/>
          <w:i/>
          <w:iCs/>
        </w:rPr>
        <w:t>RRCConnectionReconfiguration</w:t>
      </w:r>
      <w:proofErr w:type="spellEnd"/>
      <w:r w:rsidRPr="007065F4">
        <w:t xml:space="preserve"> (step 9,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2FC8" w:rsidRPr="007065F4" w14:paraId="7649224E" w14:textId="77777777" w:rsidTr="00502FC8">
        <w:tc>
          <w:tcPr>
            <w:tcW w:w="9720" w:type="dxa"/>
            <w:gridSpan w:val="4"/>
          </w:tcPr>
          <w:p w14:paraId="46423DC9" w14:textId="77777777" w:rsidR="00502FC8" w:rsidRPr="007065F4" w:rsidRDefault="00502FC8" w:rsidP="00502FC8">
            <w:pPr>
              <w:pStyle w:val="TAL"/>
            </w:pPr>
            <w:r>
              <w:t>Derivation Path: TS 36.</w:t>
            </w:r>
            <w:r w:rsidRPr="007065F4">
              <w:t>508 [7], Table 4.6.1-8</w:t>
            </w:r>
          </w:p>
        </w:tc>
      </w:tr>
      <w:tr w:rsidR="00502FC8" w:rsidRPr="007065F4" w14:paraId="1421D902" w14:textId="77777777" w:rsidTr="00502FC8">
        <w:tblPrEx>
          <w:tblCellMar>
            <w:left w:w="108" w:type="dxa"/>
            <w:right w:w="108" w:type="dxa"/>
          </w:tblCellMar>
        </w:tblPrEx>
        <w:tc>
          <w:tcPr>
            <w:tcW w:w="4500" w:type="dxa"/>
          </w:tcPr>
          <w:p w14:paraId="6EB605D1" w14:textId="77777777" w:rsidR="00502FC8" w:rsidRPr="007065F4" w:rsidRDefault="00502FC8" w:rsidP="00502FC8">
            <w:pPr>
              <w:pStyle w:val="TAH"/>
              <w:rPr>
                <w:lang w:eastAsia="de-DE"/>
              </w:rPr>
            </w:pPr>
            <w:r w:rsidRPr="007065F4">
              <w:rPr>
                <w:lang w:eastAsia="de-DE"/>
              </w:rPr>
              <w:t>Information Element</w:t>
            </w:r>
          </w:p>
        </w:tc>
        <w:tc>
          <w:tcPr>
            <w:tcW w:w="2268" w:type="dxa"/>
          </w:tcPr>
          <w:p w14:paraId="580A09F3" w14:textId="77777777" w:rsidR="00502FC8" w:rsidRPr="007065F4" w:rsidRDefault="00502FC8" w:rsidP="00502FC8">
            <w:pPr>
              <w:pStyle w:val="TAH"/>
              <w:rPr>
                <w:lang w:eastAsia="de-DE"/>
              </w:rPr>
            </w:pPr>
            <w:r w:rsidRPr="007065F4">
              <w:rPr>
                <w:lang w:eastAsia="de-DE"/>
              </w:rPr>
              <w:t>Value/remark</w:t>
            </w:r>
          </w:p>
        </w:tc>
        <w:tc>
          <w:tcPr>
            <w:tcW w:w="1701" w:type="dxa"/>
          </w:tcPr>
          <w:p w14:paraId="142CA631" w14:textId="77777777" w:rsidR="00502FC8" w:rsidRPr="007065F4" w:rsidRDefault="00502FC8" w:rsidP="00502FC8">
            <w:pPr>
              <w:pStyle w:val="TAH"/>
              <w:rPr>
                <w:lang w:eastAsia="de-DE"/>
              </w:rPr>
            </w:pPr>
            <w:r w:rsidRPr="007065F4">
              <w:rPr>
                <w:lang w:eastAsia="de-DE"/>
              </w:rPr>
              <w:t>Comment</w:t>
            </w:r>
          </w:p>
        </w:tc>
        <w:tc>
          <w:tcPr>
            <w:tcW w:w="1251" w:type="dxa"/>
          </w:tcPr>
          <w:p w14:paraId="0FF06365" w14:textId="77777777" w:rsidR="00502FC8" w:rsidRPr="007065F4" w:rsidRDefault="00502FC8" w:rsidP="00502FC8">
            <w:pPr>
              <w:pStyle w:val="TAH"/>
              <w:rPr>
                <w:lang w:eastAsia="de-DE"/>
              </w:rPr>
            </w:pPr>
            <w:r w:rsidRPr="007065F4">
              <w:rPr>
                <w:lang w:eastAsia="de-DE"/>
              </w:rPr>
              <w:t>Condition</w:t>
            </w:r>
          </w:p>
        </w:tc>
      </w:tr>
      <w:tr w:rsidR="00502FC8" w:rsidRPr="007065F4" w14:paraId="4EF02EEC" w14:textId="77777777" w:rsidTr="00502FC8">
        <w:tblPrEx>
          <w:tblCellMar>
            <w:left w:w="108" w:type="dxa"/>
            <w:right w:w="108" w:type="dxa"/>
          </w:tblCellMar>
        </w:tblPrEx>
        <w:tc>
          <w:tcPr>
            <w:tcW w:w="4500" w:type="dxa"/>
          </w:tcPr>
          <w:p w14:paraId="718EE7DB" w14:textId="77777777" w:rsidR="00502FC8" w:rsidRPr="007065F4" w:rsidRDefault="00502FC8" w:rsidP="00502FC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1261BD5D" w14:textId="77777777" w:rsidR="00502FC8" w:rsidRPr="007065F4" w:rsidRDefault="00502FC8" w:rsidP="00502FC8">
            <w:pPr>
              <w:pStyle w:val="TAL"/>
            </w:pPr>
          </w:p>
        </w:tc>
        <w:tc>
          <w:tcPr>
            <w:tcW w:w="1701" w:type="dxa"/>
          </w:tcPr>
          <w:p w14:paraId="4AAA558D" w14:textId="77777777" w:rsidR="00502FC8" w:rsidRPr="007065F4" w:rsidRDefault="00502FC8" w:rsidP="00502FC8">
            <w:pPr>
              <w:pStyle w:val="TAL"/>
            </w:pPr>
          </w:p>
        </w:tc>
        <w:tc>
          <w:tcPr>
            <w:tcW w:w="1251" w:type="dxa"/>
          </w:tcPr>
          <w:p w14:paraId="03A0E7FB" w14:textId="77777777" w:rsidR="00502FC8" w:rsidRPr="007065F4" w:rsidRDefault="00502FC8" w:rsidP="00502FC8">
            <w:pPr>
              <w:pStyle w:val="TAL"/>
            </w:pPr>
          </w:p>
        </w:tc>
      </w:tr>
      <w:tr w:rsidR="00502FC8" w:rsidRPr="007065F4" w14:paraId="2DCF4869" w14:textId="77777777" w:rsidTr="00502FC8">
        <w:tblPrEx>
          <w:tblCellMar>
            <w:left w:w="108" w:type="dxa"/>
            <w:right w:w="108" w:type="dxa"/>
          </w:tblCellMar>
        </w:tblPrEx>
        <w:tc>
          <w:tcPr>
            <w:tcW w:w="4500" w:type="dxa"/>
          </w:tcPr>
          <w:p w14:paraId="6F44EA0D"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8" w:type="dxa"/>
          </w:tcPr>
          <w:p w14:paraId="41D3D827" w14:textId="77777777" w:rsidR="00502FC8" w:rsidRPr="007065F4" w:rsidRDefault="00502FC8" w:rsidP="00502FC8">
            <w:pPr>
              <w:pStyle w:val="TAL"/>
            </w:pPr>
          </w:p>
        </w:tc>
        <w:tc>
          <w:tcPr>
            <w:tcW w:w="1701" w:type="dxa"/>
          </w:tcPr>
          <w:p w14:paraId="77182B81" w14:textId="77777777" w:rsidR="00502FC8" w:rsidRPr="007065F4" w:rsidRDefault="00502FC8" w:rsidP="00502FC8">
            <w:pPr>
              <w:pStyle w:val="TAL"/>
            </w:pPr>
          </w:p>
        </w:tc>
        <w:tc>
          <w:tcPr>
            <w:tcW w:w="1251" w:type="dxa"/>
          </w:tcPr>
          <w:p w14:paraId="7549DDCF" w14:textId="77777777" w:rsidR="00502FC8" w:rsidRPr="007065F4" w:rsidRDefault="00502FC8" w:rsidP="00502FC8">
            <w:pPr>
              <w:pStyle w:val="TAL"/>
            </w:pPr>
          </w:p>
        </w:tc>
      </w:tr>
      <w:tr w:rsidR="00502FC8" w:rsidRPr="007065F4" w14:paraId="5B891D36" w14:textId="77777777" w:rsidTr="00502FC8">
        <w:tblPrEx>
          <w:tblCellMar>
            <w:left w:w="108" w:type="dxa"/>
            <w:right w:w="108" w:type="dxa"/>
          </w:tblCellMar>
        </w:tblPrEx>
        <w:tc>
          <w:tcPr>
            <w:tcW w:w="4500" w:type="dxa"/>
          </w:tcPr>
          <w:p w14:paraId="0419A184" w14:textId="77777777" w:rsidR="00502FC8" w:rsidRPr="007065F4" w:rsidRDefault="00502FC8" w:rsidP="00502FC8">
            <w:pPr>
              <w:pStyle w:val="TAL"/>
            </w:pPr>
            <w:r w:rsidRPr="007065F4">
              <w:t xml:space="preserve">    c1 CHOICE {</w:t>
            </w:r>
          </w:p>
        </w:tc>
        <w:tc>
          <w:tcPr>
            <w:tcW w:w="2268" w:type="dxa"/>
          </w:tcPr>
          <w:p w14:paraId="6655EF5C" w14:textId="77777777" w:rsidR="00502FC8" w:rsidRPr="007065F4" w:rsidRDefault="00502FC8" w:rsidP="00502FC8">
            <w:pPr>
              <w:pStyle w:val="TAL"/>
            </w:pPr>
          </w:p>
        </w:tc>
        <w:tc>
          <w:tcPr>
            <w:tcW w:w="1701" w:type="dxa"/>
          </w:tcPr>
          <w:p w14:paraId="09CC9549" w14:textId="77777777" w:rsidR="00502FC8" w:rsidRPr="007065F4" w:rsidRDefault="00502FC8" w:rsidP="00502FC8">
            <w:pPr>
              <w:pStyle w:val="TAL"/>
            </w:pPr>
          </w:p>
        </w:tc>
        <w:tc>
          <w:tcPr>
            <w:tcW w:w="1251" w:type="dxa"/>
          </w:tcPr>
          <w:p w14:paraId="0887C479" w14:textId="77777777" w:rsidR="00502FC8" w:rsidRPr="007065F4" w:rsidRDefault="00502FC8" w:rsidP="00502FC8">
            <w:pPr>
              <w:pStyle w:val="TAL"/>
            </w:pPr>
          </w:p>
        </w:tc>
      </w:tr>
      <w:tr w:rsidR="00502FC8" w:rsidRPr="007065F4" w14:paraId="000E3412" w14:textId="77777777" w:rsidTr="00502FC8">
        <w:tblPrEx>
          <w:tblCellMar>
            <w:left w:w="108" w:type="dxa"/>
            <w:right w:w="108" w:type="dxa"/>
          </w:tblCellMar>
        </w:tblPrEx>
        <w:tc>
          <w:tcPr>
            <w:tcW w:w="4500" w:type="dxa"/>
          </w:tcPr>
          <w:p w14:paraId="363296DB" w14:textId="77777777" w:rsidR="00502FC8" w:rsidRPr="007065F4" w:rsidRDefault="00502FC8" w:rsidP="00502FC8">
            <w:pPr>
              <w:pStyle w:val="TAL"/>
            </w:pPr>
            <w:r w:rsidRPr="007065F4">
              <w:t xml:space="preserve">      rrcConnectionReconfiguration-r8 SEQUENCE {</w:t>
            </w:r>
          </w:p>
        </w:tc>
        <w:tc>
          <w:tcPr>
            <w:tcW w:w="2268" w:type="dxa"/>
          </w:tcPr>
          <w:p w14:paraId="4DD21B29" w14:textId="77777777" w:rsidR="00502FC8" w:rsidRPr="007065F4" w:rsidRDefault="00502FC8" w:rsidP="00502FC8">
            <w:pPr>
              <w:pStyle w:val="TAL"/>
            </w:pPr>
          </w:p>
        </w:tc>
        <w:tc>
          <w:tcPr>
            <w:tcW w:w="1701" w:type="dxa"/>
          </w:tcPr>
          <w:p w14:paraId="1068D84D" w14:textId="77777777" w:rsidR="00502FC8" w:rsidRPr="007065F4" w:rsidRDefault="00502FC8" w:rsidP="00502FC8">
            <w:pPr>
              <w:pStyle w:val="TAL"/>
            </w:pPr>
          </w:p>
        </w:tc>
        <w:tc>
          <w:tcPr>
            <w:tcW w:w="1251" w:type="dxa"/>
          </w:tcPr>
          <w:p w14:paraId="213EC4BC" w14:textId="77777777" w:rsidR="00502FC8" w:rsidRPr="007065F4" w:rsidRDefault="00502FC8" w:rsidP="00502FC8">
            <w:pPr>
              <w:pStyle w:val="TAL"/>
            </w:pPr>
          </w:p>
        </w:tc>
      </w:tr>
      <w:tr w:rsidR="00502FC8" w:rsidRPr="007065F4" w14:paraId="41B79816" w14:textId="77777777" w:rsidTr="00502FC8">
        <w:tblPrEx>
          <w:tblCellMar>
            <w:left w:w="108" w:type="dxa"/>
            <w:right w:w="108" w:type="dxa"/>
          </w:tblCellMar>
        </w:tblPrEx>
        <w:tc>
          <w:tcPr>
            <w:tcW w:w="4500" w:type="dxa"/>
            <w:shd w:val="clear" w:color="auto" w:fill="auto"/>
          </w:tcPr>
          <w:p w14:paraId="3BF04CDD"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0CC18837" w14:textId="77777777" w:rsidR="00502FC8" w:rsidRPr="007065F4" w:rsidRDefault="00502FC8" w:rsidP="00502FC8">
            <w:pPr>
              <w:pStyle w:val="TAL"/>
            </w:pPr>
          </w:p>
        </w:tc>
        <w:tc>
          <w:tcPr>
            <w:tcW w:w="1701" w:type="dxa"/>
            <w:shd w:val="clear" w:color="auto" w:fill="auto"/>
          </w:tcPr>
          <w:p w14:paraId="7793637E" w14:textId="77777777" w:rsidR="00502FC8" w:rsidRPr="007065F4" w:rsidRDefault="00502FC8" w:rsidP="00502FC8">
            <w:pPr>
              <w:pStyle w:val="TAL"/>
            </w:pPr>
          </w:p>
        </w:tc>
        <w:tc>
          <w:tcPr>
            <w:tcW w:w="1251" w:type="dxa"/>
            <w:shd w:val="clear" w:color="auto" w:fill="auto"/>
          </w:tcPr>
          <w:p w14:paraId="6C5CDDD8" w14:textId="77777777" w:rsidR="00502FC8" w:rsidRPr="007065F4" w:rsidRDefault="00502FC8" w:rsidP="00502FC8">
            <w:pPr>
              <w:pStyle w:val="TAL"/>
            </w:pPr>
          </w:p>
        </w:tc>
      </w:tr>
      <w:tr w:rsidR="00502FC8" w:rsidRPr="007065F4" w14:paraId="69F6FA11" w14:textId="77777777" w:rsidTr="00502FC8">
        <w:tblPrEx>
          <w:tblCellMar>
            <w:left w:w="108" w:type="dxa"/>
            <w:right w:w="108" w:type="dxa"/>
          </w:tblCellMar>
        </w:tblPrEx>
        <w:tc>
          <w:tcPr>
            <w:tcW w:w="4500" w:type="dxa"/>
          </w:tcPr>
          <w:p w14:paraId="3B525E22"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1F20588" w14:textId="77777777" w:rsidR="00502FC8" w:rsidRPr="007065F4" w:rsidRDefault="00502FC8" w:rsidP="00502FC8">
            <w:pPr>
              <w:pStyle w:val="TAL"/>
            </w:pPr>
          </w:p>
        </w:tc>
        <w:tc>
          <w:tcPr>
            <w:tcW w:w="1701" w:type="dxa"/>
          </w:tcPr>
          <w:p w14:paraId="1CCB21AD" w14:textId="77777777" w:rsidR="00502FC8" w:rsidRPr="007065F4" w:rsidRDefault="00502FC8" w:rsidP="00502FC8">
            <w:pPr>
              <w:pStyle w:val="TAL"/>
            </w:pPr>
          </w:p>
        </w:tc>
        <w:tc>
          <w:tcPr>
            <w:tcW w:w="1251" w:type="dxa"/>
          </w:tcPr>
          <w:p w14:paraId="37D7B992" w14:textId="77777777" w:rsidR="00502FC8" w:rsidRPr="007065F4" w:rsidRDefault="00502FC8" w:rsidP="00502FC8">
            <w:pPr>
              <w:pStyle w:val="TAL"/>
            </w:pPr>
          </w:p>
        </w:tc>
      </w:tr>
      <w:tr w:rsidR="00502FC8" w:rsidRPr="007065F4" w14:paraId="7162CF94" w14:textId="77777777" w:rsidTr="00502FC8">
        <w:tblPrEx>
          <w:tblCellMar>
            <w:left w:w="108" w:type="dxa"/>
            <w:right w:w="108" w:type="dxa"/>
          </w:tblCellMar>
        </w:tblPrEx>
        <w:tc>
          <w:tcPr>
            <w:tcW w:w="4500" w:type="dxa"/>
          </w:tcPr>
          <w:p w14:paraId="42E44AD2"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B1742AA" w14:textId="77777777" w:rsidR="00502FC8" w:rsidRPr="007065F4" w:rsidRDefault="00502FC8" w:rsidP="00502FC8">
            <w:pPr>
              <w:pStyle w:val="TAL"/>
            </w:pPr>
          </w:p>
        </w:tc>
        <w:tc>
          <w:tcPr>
            <w:tcW w:w="1701" w:type="dxa"/>
          </w:tcPr>
          <w:p w14:paraId="56654E92" w14:textId="77777777" w:rsidR="00502FC8" w:rsidRPr="007065F4" w:rsidRDefault="00502FC8" w:rsidP="00502FC8">
            <w:pPr>
              <w:pStyle w:val="TAL"/>
            </w:pPr>
          </w:p>
        </w:tc>
        <w:tc>
          <w:tcPr>
            <w:tcW w:w="1251" w:type="dxa"/>
          </w:tcPr>
          <w:p w14:paraId="07841694" w14:textId="77777777" w:rsidR="00502FC8" w:rsidRPr="007065F4" w:rsidRDefault="00502FC8" w:rsidP="00502FC8">
            <w:pPr>
              <w:pStyle w:val="TAL"/>
            </w:pPr>
          </w:p>
        </w:tc>
      </w:tr>
      <w:tr w:rsidR="00502FC8" w:rsidRPr="007065F4" w14:paraId="4210440E" w14:textId="77777777" w:rsidTr="00502FC8">
        <w:tblPrEx>
          <w:tblCellMar>
            <w:left w:w="108" w:type="dxa"/>
            <w:right w:w="108" w:type="dxa"/>
          </w:tblCellMar>
        </w:tblPrEx>
        <w:tc>
          <w:tcPr>
            <w:tcW w:w="4500" w:type="dxa"/>
          </w:tcPr>
          <w:p w14:paraId="76C25A39"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90C277C" w14:textId="77777777" w:rsidR="00502FC8" w:rsidRPr="007065F4" w:rsidRDefault="00502FC8" w:rsidP="00502FC8">
            <w:pPr>
              <w:pStyle w:val="TAL"/>
            </w:pPr>
          </w:p>
        </w:tc>
        <w:tc>
          <w:tcPr>
            <w:tcW w:w="1701" w:type="dxa"/>
          </w:tcPr>
          <w:p w14:paraId="02536D62" w14:textId="77777777" w:rsidR="00502FC8" w:rsidRPr="007065F4" w:rsidRDefault="00502FC8" w:rsidP="00502FC8">
            <w:pPr>
              <w:pStyle w:val="TAL"/>
            </w:pPr>
          </w:p>
        </w:tc>
        <w:tc>
          <w:tcPr>
            <w:tcW w:w="1251" w:type="dxa"/>
          </w:tcPr>
          <w:p w14:paraId="5597F7F5" w14:textId="77777777" w:rsidR="00502FC8" w:rsidRPr="007065F4" w:rsidRDefault="00502FC8" w:rsidP="00502FC8">
            <w:pPr>
              <w:pStyle w:val="TAL"/>
            </w:pPr>
          </w:p>
        </w:tc>
      </w:tr>
      <w:tr w:rsidR="00502FC8" w:rsidRPr="007065F4" w14:paraId="6C4BE3FC" w14:textId="77777777" w:rsidTr="00502FC8">
        <w:tc>
          <w:tcPr>
            <w:tcW w:w="4500" w:type="dxa"/>
          </w:tcPr>
          <w:p w14:paraId="050F9399"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19E0523" w14:textId="77777777" w:rsidR="00502FC8" w:rsidRPr="007065F4" w:rsidRDefault="00502FC8" w:rsidP="00502FC8">
            <w:pPr>
              <w:pStyle w:val="TAL"/>
            </w:pPr>
          </w:p>
        </w:tc>
        <w:tc>
          <w:tcPr>
            <w:tcW w:w="1701" w:type="dxa"/>
          </w:tcPr>
          <w:p w14:paraId="6637DE2A" w14:textId="77777777" w:rsidR="00502FC8" w:rsidRPr="007065F4" w:rsidRDefault="00502FC8" w:rsidP="00502FC8">
            <w:pPr>
              <w:pStyle w:val="TAL"/>
            </w:pPr>
          </w:p>
        </w:tc>
        <w:tc>
          <w:tcPr>
            <w:tcW w:w="1251" w:type="dxa"/>
          </w:tcPr>
          <w:p w14:paraId="0852D1EB" w14:textId="77777777" w:rsidR="00502FC8" w:rsidRPr="007065F4" w:rsidRDefault="00502FC8" w:rsidP="00502FC8">
            <w:pPr>
              <w:pStyle w:val="TAL"/>
            </w:pPr>
          </w:p>
        </w:tc>
      </w:tr>
      <w:tr w:rsidR="00502FC8" w:rsidRPr="007065F4" w14:paraId="71503B7B" w14:textId="77777777" w:rsidTr="00502FC8">
        <w:tc>
          <w:tcPr>
            <w:tcW w:w="4500" w:type="dxa"/>
          </w:tcPr>
          <w:p w14:paraId="36761C8E"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C323D8A" w14:textId="77777777" w:rsidR="00502FC8" w:rsidRPr="007065F4" w:rsidRDefault="00502FC8" w:rsidP="00502FC8">
            <w:pPr>
              <w:pStyle w:val="TAL"/>
            </w:pPr>
          </w:p>
        </w:tc>
        <w:tc>
          <w:tcPr>
            <w:tcW w:w="1701" w:type="dxa"/>
          </w:tcPr>
          <w:p w14:paraId="5E6FBBAF" w14:textId="77777777" w:rsidR="00502FC8" w:rsidRPr="007065F4" w:rsidRDefault="00502FC8" w:rsidP="00502FC8">
            <w:pPr>
              <w:pStyle w:val="TAL"/>
            </w:pPr>
          </w:p>
        </w:tc>
        <w:tc>
          <w:tcPr>
            <w:tcW w:w="1251" w:type="dxa"/>
          </w:tcPr>
          <w:p w14:paraId="7F801FC8" w14:textId="77777777" w:rsidR="00502FC8" w:rsidRPr="007065F4" w:rsidRDefault="00502FC8" w:rsidP="00502FC8">
            <w:pPr>
              <w:pStyle w:val="TAL"/>
            </w:pPr>
          </w:p>
        </w:tc>
      </w:tr>
      <w:tr w:rsidR="00502FC8" w:rsidRPr="007065F4" w14:paraId="62AFA015" w14:textId="77777777" w:rsidTr="00502FC8">
        <w:tc>
          <w:tcPr>
            <w:tcW w:w="4500" w:type="dxa"/>
          </w:tcPr>
          <w:p w14:paraId="2E06D964"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7CEA6F8" w14:textId="77777777" w:rsidR="00502FC8" w:rsidRPr="007065F4" w:rsidRDefault="00502FC8" w:rsidP="00502FC8">
            <w:pPr>
              <w:pStyle w:val="TAL"/>
            </w:pPr>
          </w:p>
        </w:tc>
        <w:tc>
          <w:tcPr>
            <w:tcW w:w="1701" w:type="dxa"/>
          </w:tcPr>
          <w:p w14:paraId="2DE86989" w14:textId="77777777" w:rsidR="00502FC8" w:rsidRPr="007065F4" w:rsidRDefault="00502FC8" w:rsidP="00502FC8">
            <w:pPr>
              <w:pStyle w:val="TAL"/>
            </w:pPr>
          </w:p>
        </w:tc>
        <w:tc>
          <w:tcPr>
            <w:tcW w:w="1251" w:type="dxa"/>
          </w:tcPr>
          <w:p w14:paraId="482586C2" w14:textId="77777777" w:rsidR="00502FC8" w:rsidRPr="007065F4" w:rsidRDefault="00502FC8" w:rsidP="00502FC8">
            <w:pPr>
              <w:pStyle w:val="TAL"/>
            </w:pPr>
          </w:p>
        </w:tc>
      </w:tr>
      <w:tr w:rsidR="00502FC8" w:rsidRPr="007065F4" w14:paraId="6A116DC9" w14:textId="77777777" w:rsidTr="00502FC8">
        <w:tc>
          <w:tcPr>
            <w:tcW w:w="4500" w:type="dxa"/>
          </w:tcPr>
          <w:p w14:paraId="069D3D25"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93F5D0D" w14:textId="77777777" w:rsidR="00502FC8" w:rsidRPr="007065F4" w:rsidRDefault="00502FC8" w:rsidP="00502FC8">
            <w:pPr>
              <w:pStyle w:val="TAL"/>
            </w:pPr>
          </w:p>
        </w:tc>
        <w:tc>
          <w:tcPr>
            <w:tcW w:w="1701" w:type="dxa"/>
          </w:tcPr>
          <w:p w14:paraId="6EE1A6CB" w14:textId="77777777" w:rsidR="00502FC8" w:rsidRPr="007065F4" w:rsidRDefault="00502FC8" w:rsidP="00502FC8">
            <w:pPr>
              <w:pStyle w:val="TAL"/>
            </w:pPr>
          </w:p>
        </w:tc>
        <w:tc>
          <w:tcPr>
            <w:tcW w:w="1251" w:type="dxa"/>
          </w:tcPr>
          <w:p w14:paraId="61C8A93D" w14:textId="77777777" w:rsidR="00502FC8" w:rsidRPr="007065F4" w:rsidRDefault="00502FC8" w:rsidP="00502FC8">
            <w:pPr>
              <w:pStyle w:val="TAL"/>
            </w:pPr>
          </w:p>
        </w:tc>
      </w:tr>
      <w:tr w:rsidR="00502FC8" w:rsidRPr="007065F4" w14:paraId="57AE3E9B" w14:textId="77777777" w:rsidTr="00502FC8">
        <w:tc>
          <w:tcPr>
            <w:tcW w:w="4500" w:type="dxa"/>
          </w:tcPr>
          <w:p w14:paraId="39ADB60D" w14:textId="77777777" w:rsidR="00502FC8" w:rsidRPr="007065F4" w:rsidRDefault="00502FC8" w:rsidP="00502FC8">
            <w:pPr>
              <w:pStyle w:val="TAL"/>
            </w:pPr>
            <w:r w:rsidRPr="007065F4">
              <w:t xml:space="preserve">                        nr-Config-r15 CHOICE {</w:t>
            </w:r>
          </w:p>
        </w:tc>
        <w:tc>
          <w:tcPr>
            <w:tcW w:w="2268" w:type="dxa"/>
          </w:tcPr>
          <w:p w14:paraId="582DD821" w14:textId="77777777" w:rsidR="00502FC8" w:rsidRPr="007065F4" w:rsidRDefault="00502FC8" w:rsidP="00502FC8">
            <w:pPr>
              <w:pStyle w:val="TAL"/>
            </w:pPr>
          </w:p>
        </w:tc>
        <w:tc>
          <w:tcPr>
            <w:tcW w:w="1701" w:type="dxa"/>
          </w:tcPr>
          <w:p w14:paraId="71C947CC" w14:textId="77777777" w:rsidR="00502FC8" w:rsidRPr="007065F4" w:rsidRDefault="00502FC8" w:rsidP="00502FC8">
            <w:pPr>
              <w:pStyle w:val="TAL"/>
            </w:pPr>
          </w:p>
        </w:tc>
        <w:tc>
          <w:tcPr>
            <w:tcW w:w="1251" w:type="dxa"/>
          </w:tcPr>
          <w:p w14:paraId="51D446D5" w14:textId="77777777" w:rsidR="00502FC8" w:rsidRPr="007065F4" w:rsidRDefault="00502FC8" w:rsidP="00502FC8">
            <w:pPr>
              <w:pStyle w:val="TAL"/>
            </w:pPr>
          </w:p>
        </w:tc>
      </w:tr>
      <w:tr w:rsidR="00502FC8" w:rsidRPr="007065F4" w14:paraId="7C0639B3" w14:textId="77777777" w:rsidTr="00502FC8">
        <w:tc>
          <w:tcPr>
            <w:tcW w:w="4500" w:type="dxa"/>
          </w:tcPr>
          <w:p w14:paraId="52A4A95B" w14:textId="77777777" w:rsidR="00502FC8" w:rsidRPr="007065F4" w:rsidRDefault="00502FC8" w:rsidP="00502FC8">
            <w:pPr>
              <w:pStyle w:val="TAL"/>
            </w:pPr>
            <w:r w:rsidRPr="007065F4">
              <w:t xml:space="preserve">                          release</w:t>
            </w:r>
          </w:p>
        </w:tc>
        <w:tc>
          <w:tcPr>
            <w:tcW w:w="2268" w:type="dxa"/>
          </w:tcPr>
          <w:p w14:paraId="1201FB3A" w14:textId="77777777" w:rsidR="00502FC8" w:rsidRPr="007065F4" w:rsidRDefault="00502FC8" w:rsidP="00502FC8">
            <w:pPr>
              <w:pStyle w:val="TAL"/>
            </w:pPr>
          </w:p>
        </w:tc>
        <w:tc>
          <w:tcPr>
            <w:tcW w:w="1701" w:type="dxa"/>
          </w:tcPr>
          <w:p w14:paraId="710F9A83" w14:textId="77777777" w:rsidR="00502FC8" w:rsidRPr="007065F4" w:rsidRDefault="00502FC8" w:rsidP="00502FC8">
            <w:pPr>
              <w:pStyle w:val="TAL"/>
            </w:pPr>
          </w:p>
        </w:tc>
        <w:tc>
          <w:tcPr>
            <w:tcW w:w="1251" w:type="dxa"/>
          </w:tcPr>
          <w:p w14:paraId="7EA78780" w14:textId="77777777" w:rsidR="00502FC8" w:rsidRPr="007065F4" w:rsidRDefault="00502FC8" w:rsidP="00502FC8">
            <w:pPr>
              <w:pStyle w:val="TAL"/>
            </w:pPr>
          </w:p>
        </w:tc>
      </w:tr>
      <w:tr w:rsidR="00502FC8" w:rsidRPr="007065F4" w14:paraId="37C4B838" w14:textId="77777777" w:rsidTr="00502FC8">
        <w:tc>
          <w:tcPr>
            <w:tcW w:w="4500" w:type="dxa"/>
          </w:tcPr>
          <w:p w14:paraId="15E08024" w14:textId="77777777" w:rsidR="00502FC8" w:rsidRPr="007065F4" w:rsidRDefault="00502FC8" w:rsidP="00502FC8">
            <w:pPr>
              <w:pStyle w:val="TAL"/>
            </w:pPr>
            <w:r w:rsidRPr="007065F4">
              <w:t xml:space="preserve">                        }</w:t>
            </w:r>
          </w:p>
        </w:tc>
        <w:tc>
          <w:tcPr>
            <w:tcW w:w="2268" w:type="dxa"/>
          </w:tcPr>
          <w:p w14:paraId="60A09F25" w14:textId="77777777" w:rsidR="00502FC8" w:rsidRPr="007065F4" w:rsidRDefault="00502FC8" w:rsidP="00502FC8">
            <w:pPr>
              <w:pStyle w:val="TAL"/>
            </w:pPr>
          </w:p>
        </w:tc>
        <w:tc>
          <w:tcPr>
            <w:tcW w:w="1701" w:type="dxa"/>
          </w:tcPr>
          <w:p w14:paraId="0D0645E1" w14:textId="77777777" w:rsidR="00502FC8" w:rsidRPr="007065F4" w:rsidRDefault="00502FC8" w:rsidP="00502FC8">
            <w:pPr>
              <w:pStyle w:val="TAL"/>
            </w:pPr>
          </w:p>
        </w:tc>
        <w:tc>
          <w:tcPr>
            <w:tcW w:w="1251" w:type="dxa"/>
          </w:tcPr>
          <w:p w14:paraId="44B390BF" w14:textId="77777777" w:rsidR="00502FC8" w:rsidRPr="007065F4" w:rsidRDefault="00502FC8" w:rsidP="00502FC8">
            <w:pPr>
              <w:pStyle w:val="TAL"/>
            </w:pPr>
          </w:p>
        </w:tc>
      </w:tr>
      <w:tr w:rsidR="00502FC8" w:rsidRPr="007065F4" w14:paraId="4F0F83F0" w14:textId="77777777" w:rsidTr="00502FC8">
        <w:tc>
          <w:tcPr>
            <w:tcW w:w="4500" w:type="dxa"/>
          </w:tcPr>
          <w:p w14:paraId="10DC051A" w14:textId="77777777" w:rsidR="00502FC8" w:rsidRPr="007065F4" w:rsidRDefault="00502FC8" w:rsidP="00502FC8">
            <w:pPr>
              <w:pStyle w:val="TAL"/>
            </w:pPr>
            <w:r w:rsidRPr="007065F4">
              <w:t xml:space="preserve">                        nr-RadioBearerConfig1-r15</w:t>
            </w:r>
          </w:p>
        </w:tc>
        <w:tc>
          <w:tcPr>
            <w:tcW w:w="2268" w:type="dxa"/>
          </w:tcPr>
          <w:p w14:paraId="63BC783B" w14:textId="77777777" w:rsidR="00502FC8" w:rsidRPr="007065F4" w:rsidRDefault="00502FC8" w:rsidP="00502FC8">
            <w:pPr>
              <w:pStyle w:val="TAL"/>
            </w:pPr>
            <w:r w:rsidRPr="007065F4">
              <w:t xml:space="preserve">OCTET STRING including </w:t>
            </w:r>
            <w:proofErr w:type="spellStart"/>
            <w:r w:rsidRPr="007065F4">
              <w:t>RadioBearerConfig</w:t>
            </w:r>
            <w:proofErr w:type="spellEnd"/>
            <w:r w:rsidRPr="007065F4">
              <w:t>.</w:t>
            </w:r>
          </w:p>
        </w:tc>
        <w:tc>
          <w:tcPr>
            <w:tcW w:w="1701" w:type="dxa"/>
          </w:tcPr>
          <w:p w14:paraId="505D5BB4" w14:textId="77777777" w:rsidR="00502FC8" w:rsidRPr="007065F4" w:rsidRDefault="00502FC8" w:rsidP="00502FC8">
            <w:pPr>
              <w:pStyle w:val="TAL"/>
            </w:pPr>
          </w:p>
        </w:tc>
        <w:tc>
          <w:tcPr>
            <w:tcW w:w="1251" w:type="dxa"/>
          </w:tcPr>
          <w:p w14:paraId="2893F44A" w14:textId="77777777" w:rsidR="00502FC8" w:rsidRPr="007065F4" w:rsidRDefault="00502FC8" w:rsidP="00502FC8">
            <w:pPr>
              <w:pStyle w:val="TAL"/>
            </w:pPr>
          </w:p>
        </w:tc>
      </w:tr>
      <w:tr w:rsidR="00502FC8" w:rsidRPr="007065F4" w14:paraId="3543F54F" w14:textId="77777777" w:rsidTr="00502FC8">
        <w:tc>
          <w:tcPr>
            <w:tcW w:w="4500" w:type="dxa"/>
          </w:tcPr>
          <w:p w14:paraId="21456BDA" w14:textId="77777777" w:rsidR="00502FC8" w:rsidRPr="007065F4" w:rsidRDefault="00502FC8" w:rsidP="00502FC8">
            <w:pPr>
              <w:pStyle w:val="TAL"/>
            </w:pPr>
            <w:r w:rsidRPr="007065F4">
              <w:t xml:space="preserve">                      }</w:t>
            </w:r>
          </w:p>
        </w:tc>
        <w:tc>
          <w:tcPr>
            <w:tcW w:w="2268" w:type="dxa"/>
          </w:tcPr>
          <w:p w14:paraId="7F473F9E" w14:textId="77777777" w:rsidR="00502FC8" w:rsidRPr="007065F4" w:rsidRDefault="00502FC8" w:rsidP="00502FC8">
            <w:pPr>
              <w:pStyle w:val="TAL"/>
            </w:pPr>
          </w:p>
        </w:tc>
        <w:tc>
          <w:tcPr>
            <w:tcW w:w="1701" w:type="dxa"/>
          </w:tcPr>
          <w:p w14:paraId="6B607DCB" w14:textId="77777777" w:rsidR="00502FC8" w:rsidRPr="007065F4" w:rsidRDefault="00502FC8" w:rsidP="00502FC8">
            <w:pPr>
              <w:pStyle w:val="TAL"/>
            </w:pPr>
          </w:p>
        </w:tc>
        <w:tc>
          <w:tcPr>
            <w:tcW w:w="1251" w:type="dxa"/>
          </w:tcPr>
          <w:p w14:paraId="6FC6B613" w14:textId="77777777" w:rsidR="00502FC8" w:rsidRPr="007065F4" w:rsidRDefault="00502FC8" w:rsidP="00502FC8">
            <w:pPr>
              <w:pStyle w:val="TAL"/>
            </w:pPr>
          </w:p>
        </w:tc>
      </w:tr>
      <w:tr w:rsidR="00502FC8" w:rsidRPr="007065F4" w14:paraId="23241E9E" w14:textId="77777777" w:rsidTr="00502FC8">
        <w:tc>
          <w:tcPr>
            <w:tcW w:w="4500" w:type="dxa"/>
          </w:tcPr>
          <w:p w14:paraId="0B269BAA" w14:textId="77777777" w:rsidR="00502FC8" w:rsidRPr="007065F4" w:rsidRDefault="00502FC8" w:rsidP="00502FC8">
            <w:pPr>
              <w:pStyle w:val="TAL"/>
            </w:pPr>
            <w:r w:rsidRPr="007065F4">
              <w:t xml:space="preserve">                    }</w:t>
            </w:r>
          </w:p>
        </w:tc>
        <w:tc>
          <w:tcPr>
            <w:tcW w:w="2268" w:type="dxa"/>
          </w:tcPr>
          <w:p w14:paraId="632E7291" w14:textId="77777777" w:rsidR="00502FC8" w:rsidRPr="007065F4" w:rsidRDefault="00502FC8" w:rsidP="00502FC8">
            <w:pPr>
              <w:pStyle w:val="TAL"/>
            </w:pPr>
          </w:p>
        </w:tc>
        <w:tc>
          <w:tcPr>
            <w:tcW w:w="1701" w:type="dxa"/>
          </w:tcPr>
          <w:p w14:paraId="07EE0C28" w14:textId="77777777" w:rsidR="00502FC8" w:rsidRPr="007065F4" w:rsidRDefault="00502FC8" w:rsidP="00502FC8">
            <w:pPr>
              <w:pStyle w:val="TAL"/>
            </w:pPr>
          </w:p>
        </w:tc>
        <w:tc>
          <w:tcPr>
            <w:tcW w:w="1251" w:type="dxa"/>
          </w:tcPr>
          <w:p w14:paraId="52550816" w14:textId="77777777" w:rsidR="00502FC8" w:rsidRPr="007065F4" w:rsidRDefault="00502FC8" w:rsidP="00502FC8">
            <w:pPr>
              <w:pStyle w:val="TAL"/>
            </w:pPr>
          </w:p>
        </w:tc>
      </w:tr>
      <w:tr w:rsidR="00502FC8" w:rsidRPr="007065F4" w14:paraId="3525BA51" w14:textId="77777777" w:rsidTr="00502FC8">
        <w:tc>
          <w:tcPr>
            <w:tcW w:w="4500" w:type="dxa"/>
          </w:tcPr>
          <w:p w14:paraId="3BB75915" w14:textId="77777777" w:rsidR="00502FC8" w:rsidRPr="007065F4" w:rsidRDefault="00502FC8" w:rsidP="00502FC8">
            <w:pPr>
              <w:pStyle w:val="TAL"/>
            </w:pPr>
            <w:r w:rsidRPr="007065F4">
              <w:t xml:space="preserve">                  }</w:t>
            </w:r>
          </w:p>
        </w:tc>
        <w:tc>
          <w:tcPr>
            <w:tcW w:w="2268" w:type="dxa"/>
          </w:tcPr>
          <w:p w14:paraId="03E151A0" w14:textId="77777777" w:rsidR="00502FC8" w:rsidRPr="007065F4" w:rsidRDefault="00502FC8" w:rsidP="00502FC8">
            <w:pPr>
              <w:pStyle w:val="TAL"/>
            </w:pPr>
          </w:p>
        </w:tc>
        <w:tc>
          <w:tcPr>
            <w:tcW w:w="1701" w:type="dxa"/>
          </w:tcPr>
          <w:p w14:paraId="7605162D" w14:textId="77777777" w:rsidR="00502FC8" w:rsidRPr="007065F4" w:rsidRDefault="00502FC8" w:rsidP="00502FC8">
            <w:pPr>
              <w:pStyle w:val="TAL"/>
            </w:pPr>
          </w:p>
        </w:tc>
        <w:tc>
          <w:tcPr>
            <w:tcW w:w="1251" w:type="dxa"/>
          </w:tcPr>
          <w:p w14:paraId="3C30BF3F" w14:textId="77777777" w:rsidR="00502FC8" w:rsidRPr="007065F4" w:rsidRDefault="00502FC8" w:rsidP="00502FC8">
            <w:pPr>
              <w:pStyle w:val="TAL"/>
            </w:pPr>
          </w:p>
        </w:tc>
      </w:tr>
      <w:tr w:rsidR="00502FC8" w:rsidRPr="007065F4" w14:paraId="0E5A4A7C" w14:textId="77777777" w:rsidTr="00502FC8">
        <w:tc>
          <w:tcPr>
            <w:tcW w:w="4500" w:type="dxa"/>
          </w:tcPr>
          <w:p w14:paraId="03697485" w14:textId="77777777" w:rsidR="00502FC8" w:rsidRPr="007065F4" w:rsidRDefault="00502FC8" w:rsidP="00502FC8">
            <w:pPr>
              <w:pStyle w:val="TAL"/>
            </w:pPr>
            <w:r w:rsidRPr="007065F4">
              <w:t xml:space="preserve">                }</w:t>
            </w:r>
          </w:p>
        </w:tc>
        <w:tc>
          <w:tcPr>
            <w:tcW w:w="2268" w:type="dxa"/>
          </w:tcPr>
          <w:p w14:paraId="7FA7C38A" w14:textId="77777777" w:rsidR="00502FC8" w:rsidRPr="007065F4" w:rsidRDefault="00502FC8" w:rsidP="00502FC8">
            <w:pPr>
              <w:pStyle w:val="TAL"/>
            </w:pPr>
          </w:p>
        </w:tc>
        <w:tc>
          <w:tcPr>
            <w:tcW w:w="1701" w:type="dxa"/>
          </w:tcPr>
          <w:p w14:paraId="6205924C" w14:textId="77777777" w:rsidR="00502FC8" w:rsidRPr="007065F4" w:rsidRDefault="00502FC8" w:rsidP="00502FC8">
            <w:pPr>
              <w:pStyle w:val="TAL"/>
            </w:pPr>
          </w:p>
        </w:tc>
        <w:tc>
          <w:tcPr>
            <w:tcW w:w="1251" w:type="dxa"/>
          </w:tcPr>
          <w:p w14:paraId="0ACA4F8B" w14:textId="77777777" w:rsidR="00502FC8" w:rsidRPr="007065F4" w:rsidRDefault="00502FC8" w:rsidP="00502FC8">
            <w:pPr>
              <w:pStyle w:val="TAL"/>
            </w:pPr>
          </w:p>
        </w:tc>
      </w:tr>
      <w:tr w:rsidR="00502FC8" w:rsidRPr="007065F4" w14:paraId="43218328" w14:textId="77777777" w:rsidTr="00502FC8">
        <w:tc>
          <w:tcPr>
            <w:tcW w:w="4500" w:type="dxa"/>
          </w:tcPr>
          <w:p w14:paraId="38E8395C" w14:textId="77777777" w:rsidR="00502FC8" w:rsidRPr="007065F4" w:rsidRDefault="00502FC8" w:rsidP="00502FC8">
            <w:pPr>
              <w:pStyle w:val="TAL"/>
            </w:pPr>
            <w:r w:rsidRPr="007065F4">
              <w:t xml:space="preserve">              }</w:t>
            </w:r>
          </w:p>
        </w:tc>
        <w:tc>
          <w:tcPr>
            <w:tcW w:w="2268" w:type="dxa"/>
          </w:tcPr>
          <w:p w14:paraId="3FED4EBF" w14:textId="77777777" w:rsidR="00502FC8" w:rsidRPr="007065F4" w:rsidRDefault="00502FC8" w:rsidP="00502FC8">
            <w:pPr>
              <w:pStyle w:val="TAL"/>
            </w:pPr>
          </w:p>
        </w:tc>
        <w:tc>
          <w:tcPr>
            <w:tcW w:w="1701" w:type="dxa"/>
          </w:tcPr>
          <w:p w14:paraId="0DF2C470" w14:textId="77777777" w:rsidR="00502FC8" w:rsidRPr="007065F4" w:rsidRDefault="00502FC8" w:rsidP="00502FC8">
            <w:pPr>
              <w:pStyle w:val="TAL"/>
            </w:pPr>
          </w:p>
        </w:tc>
        <w:tc>
          <w:tcPr>
            <w:tcW w:w="1251" w:type="dxa"/>
          </w:tcPr>
          <w:p w14:paraId="3566C85E" w14:textId="77777777" w:rsidR="00502FC8" w:rsidRPr="007065F4" w:rsidRDefault="00502FC8" w:rsidP="00502FC8">
            <w:pPr>
              <w:pStyle w:val="TAL"/>
            </w:pPr>
          </w:p>
        </w:tc>
      </w:tr>
      <w:tr w:rsidR="00502FC8" w:rsidRPr="007065F4" w14:paraId="09461814" w14:textId="77777777" w:rsidTr="00502FC8">
        <w:tc>
          <w:tcPr>
            <w:tcW w:w="4500" w:type="dxa"/>
          </w:tcPr>
          <w:p w14:paraId="77B17A88" w14:textId="77777777" w:rsidR="00502FC8" w:rsidRPr="007065F4" w:rsidRDefault="00502FC8" w:rsidP="00502FC8">
            <w:pPr>
              <w:pStyle w:val="TAL"/>
            </w:pPr>
            <w:r w:rsidRPr="007065F4">
              <w:t xml:space="preserve">            }</w:t>
            </w:r>
          </w:p>
        </w:tc>
        <w:tc>
          <w:tcPr>
            <w:tcW w:w="2268" w:type="dxa"/>
          </w:tcPr>
          <w:p w14:paraId="6EB6ADE9" w14:textId="77777777" w:rsidR="00502FC8" w:rsidRPr="007065F4" w:rsidDel="00CE6F39" w:rsidRDefault="00502FC8" w:rsidP="00502FC8">
            <w:pPr>
              <w:pStyle w:val="TAL"/>
            </w:pPr>
          </w:p>
        </w:tc>
        <w:tc>
          <w:tcPr>
            <w:tcW w:w="1701" w:type="dxa"/>
          </w:tcPr>
          <w:p w14:paraId="713AC33F" w14:textId="77777777" w:rsidR="00502FC8" w:rsidRPr="007065F4" w:rsidRDefault="00502FC8" w:rsidP="00502FC8">
            <w:pPr>
              <w:pStyle w:val="TAL"/>
            </w:pPr>
          </w:p>
        </w:tc>
        <w:tc>
          <w:tcPr>
            <w:tcW w:w="1251" w:type="dxa"/>
          </w:tcPr>
          <w:p w14:paraId="76612E9C" w14:textId="77777777" w:rsidR="00502FC8" w:rsidRPr="007065F4" w:rsidRDefault="00502FC8" w:rsidP="00502FC8">
            <w:pPr>
              <w:pStyle w:val="TAL"/>
            </w:pPr>
          </w:p>
        </w:tc>
      </w:tr>
      <w:tr w:rsidR="00502FC8" w:rsidRPr="007065F4" w14:paraId="6550A840" w14:textId="77777777" w:rsidTr="00502FC8">
        <w:tc>
          <w:tcPr>
            <w:tcW w:w="4500" w:type="dxa"/>
          </w:tcPr>
          <w:p w14:paraId="61165F0D" w14:textId="77777777" w:rsidR="00502FC8" w:rsidRPr="007065F4" w:rsidRDefault="00502FC8" w:rsidP="00502FC8">
            <w:pPr>
              <w:pStyle w:val="TAL"/>
            </w:pPr>
            <w:r w:rsidRPr="007065F4">
              <w:t xml:space="preserve">          }</w:t>
            </w:r>
          </w:p>
        </w:tc>
        <w:tc>
          <w:tcPr>
            <w:tcW w:w="2268" w:type="dxa"/>
          </w:tcPr>
          <w:p w14:paraId="324960DF" w14:textId="77777777" w:rsidR="00502FC8" w:rsidRPr="007065F4" w:rsidDel="00CE6F39" w:rsidRDefault="00502FC8" w:rsidP="00502FC8">
            <w:pPr>
              <w:pStyle w:val="TAL"/>
            </w:pPr>
          </w:p>
        </w:tc>
        <w:tc>
          <w:tcPr>
            <w:tcW w:w="1701" w:type="dxa"/>
          </w:tcPr>
          <w:p w14:paraId="44161B1C" w14:textId="77777777" w:rsidR="00502FC8" w:rsidRPr="007065F4" w:rsidRDefault="00502FC8" w:rsidP="00502FC8">
            <w:pPr>
              <w:pStyle w:val="TAL"/>
            </w:pPr>
          </w:p>
        </w:tc>
        <w:tc>
          <w:tcPr>
            <w:tcW w:w="1251" w:type="dxa"/>
          </w:tcPr>
          <w:p w14:paraId="1F1AE1AF" w14:textId="77777777" w:rsidR="00502FC8" w:rsidRPr="007065F4" w:rsidRDefault="00502FC8" w:rsidP="00502FC8">
            <w:pPr>
              <w:pStyle w:val="TAL"/>
            </w:pPr>
          </w:p>
        </w:tc>
      </w:tr>
      <w:tr w:rsidR="00502FC8" w:rsidRPr="007065F4" w14:paraId="7E2AA948" w14:textId="77777777" w:rsidTr="00502FC8">
        <w:tc>
          <w:tcPr>
            <w:tcW w:w="4500" w:type="dxa"/>
          </w:tcPr>
          <w:p w14:paraId="6253897F" w14:textId="77777777" w:rsidR="00502FC8" w:rsidRPr="007065F4" w:rsidRDefault="00502FC8" w:rsidP="00502FC8">
            <w:pPr>
              <w:pStyle w:val="TAL"/>
            </w:pPr>
            <w:r w:rsidRPr="007065F4">
              <w:t xml:space="preserve">        }</w:t>
            </w:r>
          </w:p>
        </w:tc>
        <w:tc>
          <w:tcPr>
            <w:tcW w:w="2268" w:type="dxa"/>
          </w:tcPr>
          <w:p w14:paraId="39CEBCB5" w14:textId="77777777" w:rsidR="00502FC8" w:rsidRPr="007065F4" w:rsidDel="00CE6F39" w:rsidRDefault="00502FC8" w:rsidP="00502FC8">
            <w:pPr>
              <w:pStyle w:val="TAL"/>
            </w:pPr>
          </w:p>
        </w:tc>
        <w:tc>
          <w:tcPr>
            <w:tcW w:w="1701" w:type="dxa"/>
          </w:tcPr>
          <w:p w14:paraId="4B2A30FD" w14:textId="77777777" w:rsidR="00502FC8" w:rsidRPr="007065F4" w:rsidRDefault="00502FC8" w:rsidP="00502FC8">
            <w:pPr>
              <w:pStyle w:val="TAL"/>
            </w:pPr>
          </w:p>
        </w:tc>
        <w:tc>
          <w:tcPr>
            <w:tcW w:w="1251" w:type="dxa"/>
          </w:tcPr>
          <w:p w14:paraId="2CA62D75" w14:textId="77777777" w:rsidR="00502FC8" w:rsidRPr="007065F4" w:rsidRDefault="00502FC8" w:rsidP="00502FC8">
            <w:pPr>
              <w:pStyle w:val="TAL"/>
            </w:pPr>
          </w:p>
        </w:tc>
      </w:tr>
      <w:tr w:rsidR="00502FC8" w:rsidRPr="007065F4" w14:paraId="1557593A" w14:textId="77777777" w:rsidTr="00502FC8">
        <w:tc>
          <w:tcPr>
            <w:tcW w:w="4500" w:type="dxa"/>
          </w:tcPr>
          <w:p w14:paraId="45AD2FCF" w14:textId="77777777" w:rsidR="00502FC8" w:rsidRPr="007065F4" w:rsidRDefault="00502FC8" w:rsidP="00502FC8">
            <w:pPr>
              <w:pStyle w:val="TAL"/>
            </w:pPr>
            <w:r w:rsidRPr="007065F4">
              <w:t xml:space="preserve">      }</w:t>
            </w:r>
          </w:p>
        </w:tc>
        <w:tc>
          <w:tcPr>
            <w:tcW w:w="2268" w:type="dxa"/>
          </w:tcPr>
          <w:p w14:paraId="200FED65" w14:textId="77777777" w:rsidR="00502FC8" w:rsidRPr="007065F4" w:rsidDel="00CE6F39" w:rsidRDefault="00502FC8" w:rsidP="00502FC8">
            <w:pPr>
              <w:pStyle w:val="TAL"/>
            </w:pPr>
          </w:p>
        </w:tc>
        <w:tc>
          <w:tcPr>
            <w:tcW w:w="1701" w:type="dxa"/>
          </w:tcPr>
          <w:p w14:paraId="1E130353" w14:textId="77777777" w:rsidR="00502FC8" w:rsidRPr="007065F4" w:rsidRDefault="00502FC8" w:rsidP="00502FC8">
            <w:pPr>
              <w:pStyle w:val="TAL"/>
            </w:pPr>
          </w:p>
        </w:tc>
        <w:tc>
          <w:tcPr>
            <w:tcW w:w="1251" w:type="dxa"/>
          </w:tcPr>
          <w:p w14:paraId="5A735381" w14:textId="77777777" w:rsidR="00502FC8" w:rsidRPr="007065F4" w:rsidRDefault="00502FC8" w:rsidP="00502FC8">
            <w:pPr>
              <w:pStyle w:val="TAL"/>
            </w:pPr>
          </w:p>
        </w:tc>
      </w:tr>
      <w:tr w:rsidR="00502FC8" w:rsidRPr="007065F4" w14:paraId="0144C541" w14:textId="77777777" w:rsidTr="00502FC8">
        <w:tc>
          <w:tcPr>
            <w:tcW w:w="4500" w:type="dxa"/>
          </w:tcPr>
          <w:p w14:paraId="5306C5FC" w14:textId="77777777" w:rsidR="00502FC8" w:rsidRPr="007065F4" w:rsidRDefault="00502FC8" w:rsidP="00502FC8">
            <w:pPr>
              <w:pStyle w:val="TAL"/>
            </w:pPr>
            <w:r w:rsidRPr="007065F4">
              <w:t xml:space="preserve">    }</w:t>
            </w:r>
          </w:p>
        </w:tc>
        <w:tc>
          <w:tcPr>
            <w:tcW w:w="2268" w:type="dxa"/>
          </w:tcPr>
          <w:p w14:paraId="45E62C10" w14:textId="77777777" w:rsidR="00502FC8" w:rsidRPr="007065F4" w:rsidRDefault="00502FC8" w:rsidP="00502FC8">
            <w:pPr>
              <w:pStyle w:val="TAL"/>
            </w:pPr>
          </w:p>
        </w:tc>
        <w:tc>
          <w:tcPr>
            <w:tcW w:w="1701" w:type="dxa"/>
          </w:tcPr>
          <w:p w14:paraId="2A3541A6" w14:textId="77777777" w:rsidR="00502FC8" w:rsidRPr="007065F4" w:rsidRDefault="00502FC8" w:rsidP="00502FC8">
            <w:pPr>
              <w:pStyle w:val="TAL"/>
            </w:pPr>
          </w:p>
        </w:tc>
        <w:tc>
          <w:tcPr>
            <w:tcW w:w="1251" w:type="dxa"/>
          </w:tcPr>
          <w:p w14:paraId="58243CFE" w14:textId="77777777" w:rsidR="00502FC8" w:rsidRPr="007065F4" w:rsidRDefault="00502FC8" w:rsidP="00502FC8">
            <w:pPr>
              <w:pStyle w:val="TAL"/>
            </w:pPr>
          </w:p>
        </w:tc>
      </w:tr>
      <w:tr w:rsidR="00502FC8" w:rsidRPr="007065F4" w14:paraId="2D31EE3A" w14:textId="77777777" w:rsidTr="00502FC8">
        <w:tc>
          <w:tcPr>
            <w:tcW w:w="4500" w:type="dxa"/>
          </w:tcPr>
          <w:p w14:paraId="464FEE15" w14:textId="77777777" w:rsidR="00502FC8" w:rsidRPr="007065F4" w:rsidRDefault="00502FC8" w:rsidP="00502FC8">
            <w:pPr>
              <w:pStyle w:val="TAL"/>
            </w:pPr>
            <w:r w:rsidRPr="007065F4">
              <w:t xml:space="preserve">  }</w:t>
            </w:r>
          </w:p>
        </w:tc>
        <w:tc>
          <w:tcPr>
            <w:tcW w:w="2268" w:type="dxa"/>
          </w:tcPr>
          <w:p w14:paraId="036D8090" w14:textId="77777777" w:rsidR="00502FC8" w:rsidRPr="007065F4" w:rsidRDefault="00502FC8" w:rsidP="00502FC8">
            <w:pPr>
              <w:pStyle w:val="TAL"/>
            </w:pPr>
          </w:p>
        </w:tc>
        <w:tc>
          <w:tcPr>
            <w:tcW w:w="1701" w:type="dxa"/>
          </w:tcPr>
          <w:p w14:paraId="1AE9C698" w14:textId="77777777" w:rsidR="00502FC8" w:rsidRPr="007065F4" w:rsidRDefault="00502FC8" w:rsidP="00502FC8">
            <w:pPr>
              <w:pStyle w:val="TAL"/>
            </w:pPr>
          </w:p>
        </w:tc>
        <w:tc>
          <w:tcPr>
            <w:tcW w:w="1251" w:type="dxa"/>
          </w:tcPr>
          <w:p w14:paraId="15746420" w14:textId="77777777" w:rsidR="00502FC8" w:rsidRPr="007065F4" w:rsidRDefault="00502FC8" w:rsidP="00502FC8">
            <w:pPr>
              <w:pStyle w:val="TAL"/>
            </w:pPr>
          </w:p>
        </w:tc>
      </w:tr>
      <w:tr w:rsidR="00502FC8" w:rsidRPr="007065F4" w14:paraId="30108219" w14:textId="77777777" w:rsidTr="00502FC8">
        <w:tc>
          <w:tcPr>
            <w:tcW w:w="4500" w:type="dxa"/>
          </w:tcPr>
          <w:p w14:paraId="6F8CEF4C" w14:textId="77777777" w:rsidR="00502FC8" w:rsidRPr="007065F4" w:rsidRDefault="00502FC8" w:rsidP="00502FC8">
            <w:pPr>
              <w:pStyle w:val="TAL"/>
            </w:pPr>
            <w:r w:rsidRPr="007065F4">
              <w:t>}</w:t>
            </w:r>
          </w:p>
        </w:tc>
        <w:tc>
          <w:tcPr>
            <w:tcW w:w="2268" w:type="dxa"/>
          </w:tcPr>
          <w:p w14:paraId="0CC53AB6" w14:textId="77777777" w:rsidR="00502FC8" w:rsidRPr="007065F4" w:rsidRDefault="00502FC8" w:rsidP="00502FC8">
            <w:pPr>
              <w:pStyle w:val="TAL"/>
            </w:pPr>
          </w:p>
        </w:tc>
        <w:tc>
          <w:tcPr>
            <w:tcW w:w="1701" w:type="dxa"/>
          </w:tcPr>
          <w:p w14:paraId="056A1497" w14:textId="77777777" w:rsidR="00502FC8" w:rsidRPr="007065F4" w:rsidRDefault="00502FC8" w:rsidP="00502FC8">
            <w:pPr>
              <w:pStyle w:val="TAL"/>
            </w:pPr>
          </w:p>
        </w:tc>
        <w:tc>
          <w:tcPr>
            <w:tcW w:w="1251" w:type="dxa"/>
          </w:tcPr>
          <w:p w14:paraId="51A4885F" w14:textId="77777777" w:rsidR="00502FC8" w:rsidRPr="007065F4" w:rsidRDefault="00502FC8" w:rsidP="00502FC8">
            <w:pPr>
              <w:pStyle w:val="TAL"/>
            </w:pPr>
          </w:p>
        </w:tc>
      </w:tr>
    </w:tbl>
    <w:p w14:paraId="045BCDE8" w14:textId="77777777" w:rsidR="00502FC8" w:rsidRPr="007065F4" w:rsidRDefault="00502FC8" w:rsidP="00502FC8"/>
    <w:p w14:paraId="50F6E212" w14:textId="77777777" w:rsidR="00502FC8" w:rsidRPr="007065F4" w:rsidRDefault="00502FC8" w:rsidP="00502FC8">
      <w:pPr>
        <w:pStyle w:val="TH"/>
      </w:pPr>
      <w:r w:rsidRPr="007065F4">
        <w:t xml:space="preserve">Table 8.2.2.4.1.3.3-9: </w:t>
      </w:r>
      <w:proofErr w:type="spellStart"/>
      <w:r w:rsidRPr="007065F4">
        <w:rPr>
          <w:i/>
          <w:iCs/>
        </w:rPr>
        <w:t>RadioBearerConfig</w:t>
      </w:r>
      <w:proofErr w:type="spellEnd"/>
      <w:r w:rsidRPr="007065F4">
        <w:rPr>
          <w:i/>
        </w:rPr>
        <w:t xml:space="preserve"> </w:t>
      </w:r>
      <w:r w:rsidRPr="007065F4">
        <w:t>(Table 8.2.2.4.1.3.3-8)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344BBCA0" w14:textId="77777777" w:rsidTr="00502FC8">
        <w:tc>
          <w:tcPr>
            <w:tcW w:w="9747" w:type="dxa"/>
            <w:gridSpan w:val="4"/>
          </w:tcPr>
          <w:p w14:paraId="2A4BAD7F" w14:textId="77777777" w:rsidR="00502FC8" w:rsidRPr="007065F4" w:rsidRDefault="00502FC8" w:rsidP="00502FC8">
            <w:pPr>
              <w:pStyle w:val="TAL"/>
            </w:pPr>
            <w:r>
              <w:t>Derivation Path: TS 38.5</w:t>
            </w:r>
            <w:r w:rsidRPr="007065F4">
              <w:t>08-1 [4], Table 4.6.3-132</w:t>
            </w:r>
          </w:p>
        </w:tc>
      </w:tr>
      <w:tr w:rsidR="00502FC8" w:rsidRPr="007065F4" w14:paraId="2D7D6665" w14:textId="77777777" w:rsidTr="00502FC8">
        <w:tc>
          <w:tcPr>
            <w:tcW w:w="4535" w:type="dxa"/>
          </w:tcPr>
          <w:p w14:paraId="589017A5" w14:textId="77777777" w:rsidR="00502FC8" w:rsidRPr="007065F4" w:rsidRDefault="00502FC8" w:rsidP="00502FC8">
            <w:pPr>
              <w:pStyle w:val="TAH"/>
            </w:pPr>
            <w:r w:rsidRPr="007065F4">
              <w:t>Information Element</w:t>
            </w:r>
          </w:p>
        </w:tc>
        <w:tc>
          <w:tcPr>
            <w:tcW w:w="2267" w:type="dxa"/>
          </w:tcPr>
          <w:p w14:paraId="2AE806C2" w14:textId="77777777" w:rsidR="00502FC8" w:rsidRPr="007065F4" w:rsidRDefault="00502FC8" w:rsidP="00502FC8">
            <w:pPr>
              <w:pStyle w:val="TAH"/>
            </w:pPr>
            <w:r w:rsidRPr="007065F4">
              <w:t>Value/remark</w:t>
            </w:r>
          </w:p>
        </w:tc>
        <w:tc>
          <w:tcPr>
            <w:tcW w:w="1700" w:type="dxa"/>
          </w:tcPr>
          <w:p w14:paraId="225816F2" w14:textId="77777777" w:rsidR="00502FC8" w:rsidRPr="007065F4" w:rsidRDefault="00502FC8" w:rsidP="00502FC8">
            <w:pPr>
              <w:pStyle w:val="TAH"/>
            </w:pPr>
            <w:r w:rsidRPr="007065F4">
              <w:t>Comment</w:t>
            </w:r>
          </w:p>
        </w:tc>
        <w:tc>
          <w:tcPr>
            <w:tcW w:w="1245" w:type="dxa"/>
          </w:tcPr>
          <w:p w14:paraId="28750CEB" w14:textId="77777777" w:rsidR="00502FC8" w:rsidRPr="007065F4" w:rsidRDefault="00502FC8" w:rsidP="00502FC8">
            <w:pPr>
              <w:pStyle w:val="TAH"/>
            </w:pPr>
            <w:r w:rsidRPr="007065F4">
              <w:t>Condition</w:t>
            </w:r>
          </w:p>
        </w:tc>
      </w:tr>
      <w:tr w:rsidR="00502FC8" w:rsidRPr="007065F4" w14:paraId="4B0ACF62" w14:textId="77777777" w:rsidTr="00502FC8">
        <w:tc>
          <w:tcPr>
            <w:tcW w:w="4535" w:type="dxa"/>
          </w:tcPr>
          <w:p w14:paraId="3ECDEE0F" w14:textId="77777777" w:rsidR="00502FC8" w:rsidRPr="007065F4" w:rsidRDefault="00502FC8" w:rsidP="00502FC8">
            <w:pPr>
              <w:pStyle w:val="TAL"/>
            </w:pPr>
            <w:proofErr w:type="spellStart"/>
            <w:proofErr w:type="gramStart"/>
            <w:r w:rsidRPr="007065F4">
              <w:t>RadioBearerConfig</w:t>
            </w:r>
            <w:proofErr w:type="spellEnd"/>
            <w:r w:rsidRPr="007065F4">
              <w:t xml:space="preserve"> ::=</w:t>
            </w:r>
            <w:proofErr w:type="gramEnd"/>
            <w:r w:rsidRPr="007065F4">
              <w:t xml:space="preserve"> SEQUENCE {</w:t>
            </w:r>
          </w:p>
        </w:tc>
        <w:tc>
          <w:tcPr>
            <w:tcW w:w="2267" w:type="dxa"/>
          </w:tcPr>
          <w:p w14:paraId="7D328638" w14:textId="77777777" w:rsidR="00502FC8" w:rsidRPr="007065F4" w:rsidRDefault="00502FC8" w:rsidP="00502FC8">
            <w:pPr>
              <w:pStyle w:val="TAL"/>
            </w:pPr>
          </w:p>
        </w:tc>
        <w:tc>
          <w:tcPr>
            <w:tcW w:w="1700" w:type="dxa"/>
          </w:tcPr>
          <w:p w14:paraId="16540B35" w14:textId="77777777" w:rsidR="00502FC8" w:rsidRPr="007065F4" w:rsidRDefault="00502FC8" w:rsidP="00502FC8">
            <w:pPr>
              <w:pStyle w:val="TAL"/>
            </w:pPr>
          </w:p>
        </w:tc>
        <w:tc>
          <w:tcPr>
            <w:tcW w:w="1245" w:type="dxa"/>
          </w:tcPr>
          <w:p w14:paraId="313EA348" w14:textId="77777777" w:rsidR="00502FC8" w:rsidRPr="007065F4" w:rsidRDefault="00502FC8" w:rsidP="00502FC8">
            <w:pPr>
              <w:pStyle w:val="TAL"/>
            </w:pPr>
          </w:p>
        </w:tc>
      </w:tr>
      <w:tr w:rsidR="00502FC8" w:rsidRPr="007065F4" w14:paraId="6E30485C" w14:textId="77777777" w:rsidTr="00502FC8">
        <w:tc>
          <w:tcPr>
            <w:tcW w:w="4535" w:type="dxa"/>
          </w:tcPr>
          <w:p w14:paraId="78C2AE5A" w14:textId="77777777" w:rsidR="00502FC8" w:rsidRPr="007065F4" w:rsidRDefault="00502FC8" w:rsidP="00502FC8">
            <w:pPr>
              <w:pStyle w:val="TAL"/>
            </w:pPr>
            <w:r w:rsidRPr="007065F4">
              <w:t xml:space="preserve">  </w:t>
            </w:r>
            <w:proofErr w:type="spellStart"/>
            <w:r w:rsidRPr="007065F4">
              <w:t>drb-ToReleaseList</w:t>
            </w:r>
            <w:proofErr w:type="spellEnd"/>
          </w:p>
        </w:tc>
        <w:tc>
          <w:tcPr>
            <w:tcW w:w="2267" w:type="dxa"/>
          </w:tcPr>
          <w:p w14:paraId="5FA7A509" w14:textId="77777777" w:rsidR="00502FC8" w:rsidRPr="007065F4" w:rsidRDefault="00502FC8" w:rsidP="00502FC8">
            <w:pPr>
              <w:pStyle w:val="TAL"/>
            </w:pPr>
            <w:r w:rsidRPr="007065F4">
              <w:t>2</w:t>
            </w:r>
          </w:p>
        </w:tc>
        <w:tc>
          <w:tcPr>
            <w:tcW w:w="1700" w:type="dxa"/>
          </w:tcPr>
          <w:p w14:paraId="3D732B4D" w14:textId="77777777" w:rsidR="00502FC8" w:rsidRPr="007065F4" w:rsidRDefault="00502FC8" w:rsidP="00502FC8">
            <w:pPr>
              <w:pStyle w:val="TAL"/>
            </w:pPr>
            <w:r w:rsidRPr="007065F4">
              <w:t>SCG DRB Id</w:t>
            </w:r>
          </w:p>
        </w:tc>
        <w:tc>
          <w:tcPr>
            <w:tcW w:w="1245" w:type="dxa"/>
          </w:tcPr>
          <w:p w14:paraId="06510B6F" w14:textId="77777777" w:rsidR="00502FC8" w:rsidRPr="007065F4" w:rsidRDefault="00502FC8" w:rsidP="00502FC8">
            <w:pPr>
              <w:pStyle w:val="TAL"/>
            </w:pPr>
          </w:p>
        </w:tc>
      </w:tr>
      <w:tr w:rsidR="00502FC8" w:rsidRPr="007065F4" w14:paraId="1C67A053" w14:textId="77777777" w:rsidTr="00502FC8">
        <w:tc>
          <w:tcPr>
            <w:tcW w:w="4535" w:type="dxa"/>
          </w:tcPr>
          <w:p w14:paraId="4D54E39D" w14:textId="77777777" w:rsidR="00502FC8" w:rsidRPr="007065F4" w:rsidRDefault="00502FC8" w:rsidP="00502FC8">
            <w:pPr>
              <w:pStyle w:val="TAL"/>
            </w:pPr>
            <w:r w:rsidRPr="007065F4">
              <w:t>}</w:t>
            </w:r>
          </w:p>
        </w:tc>
        <w:tc>
          <w:tcPr>
            <w:tcW w:w="2267" w:type="dxa"/>
          </w:tcPr>
          <w:p w14:paraId="4CACD0FB" w14:textId="77777777" w:rsidR="00502FC8" w:rsidRPr="007065F4" w:rsidRDefault="00502FC8" w:rsidP="00502FC8">
            <w:pPr>
              <w:pStyle w:val="TAL"/>
            </w:pPr>
          </w:p>
        </w:tc>
        <w:tc>
          <w:tcPr>
            <w:tcW w:w="1700" w:type="dxa"/>
          </w:tcPr>
          <w:p w14:paraId="1CDA09F3" w14:textId="77777777" w:rsidR="00502FC8" w:rsidRPr="007065F4" w:rsidRDefault="00502FC8" w:rsidP="00502FC8">
            <w:pPr>
              <w:pStyle w:val="TAL"/>
            </w:pPr>
          </w:p>
        </w:tc>
        <w:tc>
          <w:tcPr>
            <w:tcW w:w="1245" w:type="dxa"/>
          </w:tcPr>
          <w:p w14:paraId="73BC5DCE" w14:textId="77777777" w:rsidR="00502FC8" w:rsidRPr="007065F4" w:rsidRDefault="00502FC8" w:rsidP="00502FC8">
            <w:pPr>
              <w:pStyle w:val="TAL"/>
            </w:pPr>
          </w:p>
        </w:tc>
      </w:tr>
    </w:tbl>
    <w:p w14:paraId="08B19489" w14:textId="77777777" w:rsidR="00502FC8" w:rsidRPr="00502FC8" w:rsidRDefault="00502FC8" w:rsidP="00502FC8"/>
    <w:bookmarkEnd w:id="2"/>
    <w:bookmarkEnd w:id="3"/>
    <w:bookmarkEnd w:id="4"/>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5"/>
    <w:bookmarkEnd w:id="6"/>
    <w:bookmarkEnd w:id="7"/>
    <w:bookmarkEnd w:id="8"/>
    <w:bookmarkEnd w:id="9"/>
    <w:bookmarkEnd w:id="10"/>
    <w:bookmarkEnd w:id="11"/>
    <w:bookmarkEnd w:id="12"/>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8200BF" w:rsidRDefault="008200BF">
      <w:r>
        <w:separator/>
      </w:r>
    </w:p>
  </w:endnote>
  <w:endnote w:type="continuationSeparator" w:id="0">
    <w:p w14:paraId="62D107FE" w14:textId="77777777" w:rsidR="008200BF" w:rsidRDefault="0082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8200BF" w:rsidRDefault="008200BF">
      <w:r>
        <w:separator/>
      </w:r>
    </w:p>
  </w:footnote>
  <w:footnote w:type="continuationSeparator" w:id="0">
    <w:p w14:paraId="701D326A" w14:textId="77777777" w:rsidR="008200BF" w:rsidRDefault="00820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200BF" w:rsidRDefault="0082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200BF" w:rsidRDefault="008200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200BF" w:rsidRDefault="008200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200BF" w:rsidRDefault="00820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3791A"/>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00BF"/>
    <w:rsid w:val="008279FA"/>
    <w:rsid w:val="00843442"/>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12</Pages>
  <Words>3870</Words>
  <Characters>20516</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45</cp:revision>
  <cp:lastPrinted>1899-12-31T23:00:00Z</cp:lastPrinted>
  <dcterms:created xsi:type="dcterms:W3CDTF">2021-01-21T14:51:00Z</dcterms:created>
  <dcterms:modified xsi:type="dcterms:W3CDTF">2021-05-20T14:49:00Z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